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B1207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F30CCA">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3B2C99">
          <w:rPr>
            <w:b/>
            <w:i/>
            <w:noProof/>
            <w:sz w:val="28"/>
          </w:rPr>
          <w:t>6476</w:t>
        </w:r>
      </w:fldSimple>
    </w:p>
    <w:p w14:paraId="2080566A" w14:textId="7FEE8905" w:rsidR="001C655A" w:rsidRPr="0016351C" w:rsidRDefault="00F30CCA" w:rsidP="001C655A">
      <w:pPr>
        <w:pStyle w:val="CRCoverPage"/>
        <w:outlineLvl w:val="0"/>
        <w:rPr>
          <w:b/>
          <w:noProof/>
          <w:sz w:val="24"/>
          <w:lang w:val="en-US"/>
        </w:rPr>
      </w:pPr>
      <w:r>
        <w:rPr>
          <w:b/>
          <w:noProof/>
          <w:sz w:val="24"/>
        </w:rPr>
        <w:t>Dallas</w:t>
      </w:r>
      <w:r w:rsidR="001C655A">
        <w:rPr>
          <w:b/>
          <w:noProof/>
          <w:sz w:val="24"/>
        </w:rPr>
        <w:t xml:space="preserve">, </w:t>
      </w:r>
      <w:r>
        <w:rPr>
          <w:b/>
          <w:noProof/>
          <w:sz w:val="24"/>
        </w:rPr>
        <w:t>Texas, USA</w:t>
      </w:r>
      <w:r w:rsidR="001C655A">
        <w:rPr>
          <w:b/>
          <w:noProof/>
          <w:sz w:val="24"/>
        </w:rPr>
        <w:t xml:space="preserve"> </w:t>
      </w:r>
      <w:r>
        <w:rPr>
          <w:b/>
          <w:noProof/>
          <w:sz w:val="24"/>
        </w:rPr>
        <w:t>17</w:t>
      </w:r>
      <w:r w:rsidR="001C655A" w:rsidRPr="0016351C">
        <w:rPr>
          <w:b/>
          <w:noProof/>
          <w:sz w:val="24"/>
          <w:vertAlign w:val="superscript"/>
        </w:rPr>
        <w:t>th</w:t>
      </w:r>
      <w:r w:rsidR="001C655A">
        <w:rPr>
          <w:b/>
          <w:noProof/>
          <w:sz w:val="24"/>
        </w:rPr>
        <w:t xml:space="preserve"> - </w:t>
      </w:r>
      <w:fldSimple w:instr=" DOCPROPERTY  EndDate  \* MERGEFORMAT ">
        <w:r w:rsidR="001C655A" w:rsidRPr="00BA51D9">
          <w:rPr>
            <w:b/>
            <w:noProof/>
            <w:sz w:val="24"/>
          </w:rPr>
          <w:t>2</w:t>
        </w:r>
        <w:r>
          <w:rPr>
            <w:b/>
            <w:noProof/>
            <w:sz w:val="24"/>
          </w:rPr>
          <w:t>1</w:t>
        </w:r>
        <w:r>
          <w:rPr>
            <w:b/>
            <w:noProof/>
            <w:sz w:val="24"/>
            <w:vertAlign w:val="superscript"/>
          </w:rPr>
          <w:t>st</w:t>
        </w:r>
        <w:r w:rsidR="001C655A">
          <w:rPr>
            <w:b/>
            <w:noProof/>
            <w:sz w:val="24"/>
          </w:rPr>
          <w:t xml:space="preserve"> </w:t>
        </w:r>
        <w:r>
          <w:rPr>
            <w:b/>
            <w:noProof/>
            <w:sz w:val="24"/>
          </w:rPr>
          <w:t>November</w:t>
        </w:r>
        <w:r w:rsidR="001C655A" w:rsidRPr="00BA51D9">
          <w:rPr>
            <w:b/>
            <w:noProof/>
            <w:sz w:val="24"/>
          </w:rPr>
          <w:t xml:space="preserve"> 202</w:t>
        </w:r>
        <w:r w:rsidR="001C655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443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48191B">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8CEC1" w:rsidR="001E41F3" w:rsidRPr="00410371" w:rsidRDefault="003B2C99" w:rsidP="00547111">
            <w:pPr>
              <w:pStyle w:val="CRCoverPage"/>
              <w:spacing w:after="0"/>
              <w:rPr>
                <w:noProof/>
              </w:rPr>
            </w:pPr>
            <w:r>
              <w:rPr>
                <w:b/>
                <w:noProof/>
                <w:sz w:val="28"/>
              </w:rPr>
              <w:t>3617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B31C5" w:rsidR="001E41F3" w:rsidRPr="00ED5BF4" w:rsidRDefault="00E13F3D">
            <w:pPr>
              <w:pStyle w:val="CRCoverPage"/>
              <w:spacing w:after="0"/>
              <w:jc w:val="center"/>
              <w:rPr>
                <w:noProof/>
                <w:sz w:val="28"/>
              </w:rPr>
            </w:pPr>
            <w:fldSimple w:instr=" DOCPROPERTY  Version  \* MERGEFORMAT ">
              <w:r w:rsidRPr="00ED5BF4">
                <w:rPr>
                  <w:b/>
                  <w:noProof/>
                  <w:sz w:val="28"/>
                </w:rPr>
                <w:t>1</w:t>
              </w:r>
              <w:r w:rsidR="00F30CCA" w:rsidRPr="00ED5BF4">
                <w:rPr>
                  <w:b/>
                  <w:noProof/>
                  <w:sz w:val="28"/>
                </w:rPr>
                <w:t>9</w:t>
              </w:r>
              <w:r w:rsidRPr="00ED5BF4">
                <w:rPr>
                  <w:b/>
                  <w:noProof/>
                  <w:sz w:val="28"/>
                </w:rPr>
                <w:t>.</w:t>
              </w:r>
              <w:r w:rsidR="00777FC2">
                <w:rPr>
                  <w:b/>
                  <w:noProof/>
                  <w:sz w:val="28"/>
                </w:rPr>
                <w:t>2</w:t>
              </w:r>
              <w:r w:rsidR="0048191B" w:rsidRPr="00ED5B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B4A18" w:rsidR="001E41F3" w:rsidRPr="00F4317E" w:rsidRDefault="00660DAC">
            <w:pPr>
              <w:pStyle w:val="CRCoverPage"/>
              <w:spacing w:after="0"/>
              <w:ind w:left="100"/>
              <w:rPr>
                <w:noProof/>
              </w:rPr>
            </w:pPr>
            <w:r>
              <w:t xml:space="preserve">Modification to TC 6.3A.3.2 </w:t>
            </w:r>
            <w:r w:rsidR="00F30CCA">
              <w:t>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406E2" w:rsidR="001E41F3" w:rsidRDefault="00FC22DF">
            <w:pPr>
              <w:pStyle w:val="CRCoverPage"/>
              <w:spacing w:after="0"/>
              <w:ind w:left="100"/>
              <w:rPr>
                <w:noProof/>
              </w:rPr>
            </w:pPr>
            <w:r>
              <w:t>Apple</w:t>
            </w:r>
            <w:r w:rsidR="001C655A">
              <w:t>,</w:t>
            </w:r>
            <w:r w:rsidR="00F30CCA">
              <w:t xml:space="preserve"> Rohde &amp; Schwarz,</w:t>
            </w:r>
            <w:r w:rsidR="001C655A">
              <w:t xml:space="preserve"> </w:t>
            </w:r>
            <w:r w:rsidR="006121FC">
              <w:t>Anritsu</w:t>
            </w:r>
            <w:r w:rsidR="008B2373">
              <w:t>,</w:t>
            </w:r>
            <w:r w:rsidR="006121FC">
              <w:t xml:space="preserve"> </w:t>
            </w:r>
            <w:r w:rsidR="00F4737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005BD05" w:rsidR="001E41F3" w:rsidRPr="009F1A63" w:rsidRDefault="00813F75">
            <w:pPr>
              <w:pStyle w:val="CRCoverPage"/>
              <w:spacing w:after="0"/>
              <w:ind w:left="100"/>
              <w:rPr>
                <w:noProof/>
              </w:rPr>
            </w:pPr>
            <w:r>
              <w:t>TEI16_Test,</w:t>
            </w:r>
            <w:r w:rsidRPr="00596886">
              <w:t xml:space="preserve"> </w:t>
            </w:r>
            <w:r w:rsidR="00596886" w:rsidRPr="00596886">
              <w:t>NR_RF_FR1-UEConTest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1BDC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F30CCA">
                <w:rPr>
                  <w:noProof/>
                </w:rPr>
                <w:t>11</w:t>
              </w:r>
              <w:r>
                <w:rPr>
                  <w:noProof/>
                </w:rPr>
                <w:t>-</w:t>
              </w:r>
              <w:r w:rsidR="00357ED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03BF5" w:rsidR="001E41F3" w:rsidRDefault="00D24991">
            <w:pPr>
              <w:pStyle w:val="CRCoverPage"/>
              <w:spacing w:after="0"/>
              <w:ind w:left="100"/>
              <w:rPr>
                <w:noProof/>
              </w:rPr>
            </w:pPr>
            <w:fldSimple w:instr=" DOCPROPERTY  Release  \* MERGEFORMAT ">
              <w:r>
                <w:rPr>
                  <w:noProof/>
                </w:rPr>
                <w:t>Rel-1</w:t>
              </w:r>
              <w:r w:rsidR="00F30CC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8DB28" w14:textId="7ACF7884" w:rsidR="00F804AC" w:rsidRPr="003D2F1A" w:rsidRDefault="00F804AC" w:rsidP="0016351C">
            <w:pPr>
              <w:pStyle w:val="CRCoverPage"/>
              <w:spacing w:after="0"/>
              <w:rPr>
                <w:noProof/>
              </w:rPr>
            </w:pPr>
            <w:r w:rsidRPr="003D2F1A">
              <w:rPr>
                <w:noProof/>
              </w:rPr>
              <w:t xml:space="preserve">The current default </w:t>
            </w:r>
            <w:r w:rsidRPr="003D2F1A">
              <w:rPr>
                <w:i/>
                <w:iCs/>
                <w:noProof/>
              </w:rPr>
              <w:t>startSymbolAndLength</w:t>
            </w:r>
            <w:r w:rsidRPr="003D2F1A">
              <w:rPr>
                <w:noProof/>
              </w:rPr>
              <w:t xml:space="preserve"> (SLIV) in </w:t>
            </w:r>
            <w:r w:rsidRPr="003D2F1A">
              <w:rPr>
                <w:i/>
                <w:iCs/>
              </w:rPr>
              <w:t>PUSCH-</w:t>
            </w:r>
            <w:proofErr w:type="spellStart"/>
            <w:r w:rsidRPr="003D2F1A">
              <w:rPr>
                <w:i/>
                <w:iCs/>
              </w:rPr>
              <w:t>TimeDomainResourceAllocationList</w:t>
            </w:r>
            <w:proofErr w:type="spellEnd"/>
            <w:r w:rsidRPr="003D2F1A">
              <w:t xml:space="preserve"> in TS38.508-1 is 27, which </w:t>
            </w:r>
            <w:r w:rsidRPr="003D2F1A">
              <w:rPr>
                <w:noProof/>
              </w:rPr>
              <w:t>allocates the whole slot to UL</w:t>
            </w:r>
            <w:r w:rsidRPr="003D2F1A">
              <w:t xml:space="preserve">. </w:t>
            </w:r>
            <w:r w:rsidR="00726EC8" w:rsidRPr="003D2F1A">
              <w:rPr>
                <w:noProof/>
              </w:rPr>
              <w:t>Such allocation</w:t>
            </w:r>
            <w:r w:rsidRPr="003D2F1A">
              <w:rPr>
                <w:noProof/>
              </w:rPr>
              <w:t xml:space="preserve"> overlaps with the UL switching gap. From system perspective</w:t>
            </w:r>
            <w:r w:rsidR="00A83777" w:rsidRPr="003D2F1A">
              <w:rPr>
                <w:noProof/>
              </w:rPr>
              <w:t>,</w:t>
            </w:r>
            <w:r w:rsidRPr="003D2F1A">
              <w:rPr>
                <w:noProof/>
              </w:rPr>
              <w:t xml:space="preserve"> SLIV that starts </w:t>
            </w:r>
            <w:r w:rsidR="00726EC8" w:rsidRPr="003D2F1A">
              <w:rPr>
                <w:noProof/>
              </w:rPr>
              <w:t xml:space="preserve">right </w:t>
            </w:r>
            <w:r w:rsidRPr="003D2F1A">
              <w:rPr>
                <w:noProof/>
              </w:rPr>
              <w:t xml:space="preserve">after </w:t>
            </w:r>
            <w:r w:rsidR="00A83777" w:rsidRPr="003D2F1A">
              <w:rPr>
                <w:noProof/>
              </w:rPr>
              <w:t>the UL switching gap</w:t>
            </w:r>
            <w:r w:rsidRPr="003D2F1A">
              <w:rPr>
                <w:noProof/>
              </w:rPr>
              <w:t xml:space="preserve"> </w:t>
            </w:r>
            <w:r w:rsidR="00A83777" w:rsidRPr="003D2F1A">
              <w:rPr>
                <w:noProof/>
              </w:rPr>
              <w:t xml:space="preserve">can </w:t>
            </w:r>
            <w:r w:rsidRPr="003D2F1A">
              <w:rPr>
                <w:noProof/>
              </w:rPr>
              <w:t xml:space="preserve">achieve the same goals that a SLIV overlapping with </w:t>
            </w:r>
            <w:r w:rsidR="00A83777" w:rsidRPr="003D2F1A">
              <w:rPr>
                <w:noProof/>
              </w:rPr>
              <w:t xml:space="preserve">UL </w:t>
            </w:r>
            <w:r w:rsidRPr="003D2F1A">
              <w:rPr>
                <w:noProof/>
              </w:rPr>
              <w:t>switch</w:t>
            </w:r>
            <w:r w:rsidR="00A83777" w:rsidRPr="003D2F1A">
              <w:rPr>
                <w:noProof/>
              </w:rPr>
              <w:t>ing gap</w:t>
            </w:r>
            <w:r w:rsidRPr="003D2F1A">
              <w:rPr>
                <w:noProof/>
              </w:rPr>
              <w:t xml:space="preserve"> achieves</w:t>
            </w:r>
            <w:r w:rsidR="00726EC8" w:rsidRPr="003D2F1A">
              <w:rPr>
                <w:noProof/>
              </w:rPr>
              <w:t>, considering that the test focus is indirectly measuring the UL switching gap through power level right after the gap</w:t>
            </w:r>
            <w:r w:rsidR="00A83777" w:rsidRPr="003D2F1A">
              <w:rPr>
                <w:noProof/>
              </w:rPr>
              <w:t>.</w:t>
            </w:r>
          </w:p>
          <w:p w14:paraId="64BB965F" w14:textId="77777777" w:rsidR="009353FA" w:rsidRPr="003D2F1A" w:rsidRDefault="009353FA" w:rsidP="00FF6875">
            <w:pPr>
              <w:pStyle w:val="CRCoverPage"/>
              <w:spacing w:after="0"/>
              <w:rPr>
                <w:noProof/>
              </w:rPr>
            </w:pPr>
          </w:p>
          <w:p w14:paraId="708AA7DE" w14:textId="760419BC" w:rsidR="009353FA" w:rsidRPr="003D2F1A" w:rsidRDefault="009353FA" w:rsidP="00FF6875">
            <w:pPr>
              <w:pStyle w:val="CRCoverPage"/>
              <w:spacing w:after="0"/>
              <w:rPr>
                <w:noProof/>
              </w:rPr>
            </w:pPr>
            <w:r w:rsidRPr="003D2F1A">
              <w:rPr>
                <w:noProof/>
              </w:rPr>
              <w:t>It is not a pra</w:t>
            </w:r>
            <w:r w:rsidR="0000514E" w:rsidRPr="003D2F1A">
              <w:rPr>
                <w:noProof/>
              </w:rPr>
              <w:t>c</w:t>
            </w:r>
            <w:r w:rsidRPr="003D2F1A">
              <w:rPr>
                <w:noProof/>
              </w:rPr>
              <w:t>tical approach to schedule PUSCH to overlap with the uplink switching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54081" w14:textId="77777777" w:rsidR="00FF6875" w:rsidRPr="006909F4" w:rsidRDefault="00EA559F" w:rsidP="000802B3">
            <w:pPr>
              <w:pStyle w:val="CRCoverPage"/>
              <w:numPr>
                <w:ilvl w:val="0"/>
                <w:numId w:val="1"/>
              </w:numPr>
              <w:spacing w:before="100" w:beforeAutospacing="1" w:after="0"/>
              <w:rPr>
                <w:lang w:val="en-US" w:eastAsia="zh-CN"/>
              </w:rPr>
            </w:pPr>
            <w:r w:rsidRPr="006909F4">
              <w:t>Modify the</w:t>
            </w:r>
            <w:r w:rsidR="00FF6875" w:rsidRPr="006909F4">
              <w:t xml:space="preserve"> editor's note.</w:t>
            </w:r>
          </w:p>
          <w:p w14:paraId="3A087E83" w14:textId="77777777" w:rsidR="006859A0" w:rsidRPr="006909F4" w:rsidRDefault="006859A0" w:rsidP="006859A0">
            <w:pPr>
              <w:pStyle w:val="CRCoverPage"/>
              <w:numPr>
                <w:ilvl w:val="0"/>
                <w:numId w:val="1"/>
              </w:numPr>
              <w:spacing w:before="100" w:beforeAutospacing="1" w:after="0"/>
              <w:rPr>
                <w:lang w:val="en-US" w:eastAsia="zh-CN"/>
              </w:rPr>
            </w:pPr>
            <w:r w:rsidRPr="006909F4">
              <w:t xml:space="preserve">Add Table 6.3A.3.2.4.3-8: </w:t>
            </w:r>
            <w:r w:rsidRPr="006909F4">
              <w:rPr>
                <w:i/>
                <w:iCs/>
              </w:rPr>
              <w:t>PUSCH-</w:t>
            </w:r>
            <w:proofErr w:type="spellStart"/>
            <w:r w:rsidRPr="006909F4">
              <w:rPr>
                <w:i/>
                <w:iCs/>
              </w:rPr>
              <w:t>TimeDomainResourceAllocationList</w:t>
            </w:r>
            <w:proofErr w:type="spellEnd"/>
            <w:r w:rsidRPr="006909F4">
              <w:t xml:space="preserve"> in message contents to cover all possible scenarios (various switching periods and SCS).</w:t>
            </w:r>
          </w:p>
          <w:p w14:paraId="31C656EC" w14:textId="183D9B41" w:rsidR="006859A0" w:rsidRPr="000802B3" w:rsidRDefault="006859A0" w:rsidP="000802B3">
            <w:pPr>
              <w:pStyle w:val="CRCoverPage"/>
              <w:numPr>
                <w:ilvl w:val="0"/>
                <w:numId w:val="1"/>
              </w:numPr>
              <w:spacing w:before="100" w:beforeAutospacing="1" w:after="0"/>
              <w:rPr>
                <w:lang w:val="en-US" w:eastAsia="zh-CN"/>
              </w:rPr>
            </w:pPr>
            <w:r w:rsidRPr="006909F4">
              <w:rPr>
                <w:lang w:val="en-US" w:eastAsia="zh-CN"/>
              </w:rPr>
              <w:t xml:space="preserve">Add Table </w:t>
            </w:r>
            <w:r w:rsidRPr="006909F4">
              <w:t xml:space="preserve">6.3A.3.2.4.3-9: </w:t>
            </w:r>
            <w:r w:rsidRPr="006909F4">
              <w:rPr>
                <w:i/>
                <w:iCs/>
              </w:rPr>
              <w:t>PUSCH-Config</w:t>
            </w:r>
            <w:r w:rsidRPr="006909F4">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61391" w:rsidR="001E41F3" w:rsidRDefault="00FF6875">
            <w:pPr>
              <w:pStyle w:val="CRCoverPage"/>
              <w:spacing w:after="0"/>
              <w:ind w:left="100"/>
            </w:pPr>
            <w:r>
              <w:rPr>
                <w:noProof/>
              </w:rPr>
              <w:t>T</w:t>
            </w:r>
            <w:r w:rsidRPr="007C32A3">
              <w:rPr>
                <w:noProof/>
              </w:rPr>
              <w:t>he overlap between the scheduled PUSCH and the uplink switching gap</w:t>
            </w:r>
            <w:r>
              <w:rPr>
                <w:noProof/>
              </w:rPr>
              <w:t xml:space="preserve"> remains</w:t>
            </w:r>
            <w:r w:rsidRPr="007C32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56354" w:rsidR="001E41F3" w:rsidRPr="009F1A63" w:rsidRDefault="00200FAE" w:rsidP="00DC7268">
            <w:pPr>
              <w:pStyle w:val="CRCoverPage"/>
              <w:spacing w:after="0"/>
              <w:rPr>
                <w:noProof/>
              </w:rPr>
            </w:pPr>
            <w:r w:rsidRPr="005F6E70">
              <w:rPr>
                <w:noProof/>
              </w:rPr>
              <w:t>6.3A.3.2</w:t>
            </w:r>
            <w:r w:rsidR="00FD6225" w:rsidRPr="005F6E70">
              <w:rPr>
                <w:noProof/>
              </w:rPr>
              <w:t>, 6.3A.3.2.4.3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1345512" w14:textId="7FDB89A3" w:rsidR="00D5224C" w:rsidRDefault="00D5224C" w:rsidP="00D5224C">
      <w:pPr>
        <w:pStyle w:val="Heading2"/>
        <w:rPr>
          <w:color w:val="FF0000"/>
        </w:rPr>
      </w:pPr>
      <w:r w:rsidRPr="00874CC0">
        <w:rPr>
          <w:color w:val="FF0000"/>
        </w:rPr>
        <w:lastRenderedPageBreak/>
        <w:t>&lt;&lt;&lt; START OF CHANGES</w:t>
      </w:r>
      <w:r>
        <w:rPr>
          <w:color w:val="FF0000"/>
        </w:rPr>
        <w:t xml:space="preserve"> </w:t>
      </w:r>
      <w:r w:rsidRPr="00874CC0">
        <w:rPr>
          <w:color w:val="FF0000"/>
        </w:rPr>
        <w:t>&gt;&gt;&gt;</w:t>
      </w:r>
    </w:p>
    <w:p w14:paraId="6AEE4F67" w14:textId="77777777" w:rsidR="007F63E0" w:rsidRDefault="007F63E0" w:rsidP="007F63E0">
      <w:pPr>
        <w:pStyle w:val="Heading4"/>
        <w:rPr>
          <w:rFonts w:eastAsia="MS Mincho"/>
        </w:rPr>
      </w:pPr>
      <w:r w:rsidRPr="00A42793">
        <w:rPr>
          <w:rFonts w:eastAsia="MS Mincho"/>
        </w:rPr>
        <w:t>6.3A.3.2</w:t>
      </w:r>
      <w:r w:rsidRPr="00A42793">
        <w:rPr>
          <w:rFonts w:eastAsia="MS Mincho"/>
        </w:rPr>
        <w:tab/>
        <w:t>Time mask for switching between two uplink carriers</w:t>
      </w:r>
    </w:p>
    <w:p w14:paraId="0E32E6C1" w14:textId="77777777" w:rsidR="00B87AC0" w:rsidRDefault="007F63E0" w:rsidP="007F63E0">
      <w:pPr>
        <w:pStyle w:val="EditorsNote"/>
        <w:rPr>
          <w:ins w:id="1" w:author="Xinrong Wang" w:date="2025-10-24T12:01:00Z" w16du:dateUtc="2025-10-24T19:01:00Z"/>
          <w:rFonts w:eastAsia="MS Mincho"/>
        </w:rPr>
      </w:pPr>
      <w:r w:rsidRPr="006323FC">
        <w:rPr>
          <w:rFonts w:eastAsia="MS Mincho"/>
        </w:rPr>
        <w:t>Editor's note:</w:t>
      </w:r>
      <w:del w:id="2" w:author="Xinrong Wang" w:date="2025-10-24T12:01:00Z" w16du:dateUtc="2025-10-24T19:01:00Z">
        <w:r w:rsidRPr="006323FC" w:rsidDel="00B87AC0">
          <w:rPr>
            <w:rFonts w:eastAsia="MS Mincho"/>
          </w:rPr>
          <w:delText xml:space="preserve"> </w:delText>
        </w:r>
      </w:del>
    </w:p>
    <w:p w14:paraId="1A2FA2B8" w14:textId="1760BE70" w:rsidR="0000514E" w:rsidRDefault="0000514E" w:rsidP="0000514E">
      <w:pPr>
        <w:pStyle w:val="EditorsNote"/>
        <w:ind w:left="1080" w:firstLine="0"/>
        <w:rPr>
          <w:ins w:id="3" w:author="Xinrong Wang" w:date="2025-11-07T11:07:00Z" w16du:dateUtc="2025-11-07T19:07:00Z"/>
          <w:lang w:eastAsia="zh-CN"/>
        </w:rPr>
      </w:pPr>
      <w:ins w:id="4" w:author="Xinrong Wang" w:date="2025-10-31T10:21:00Z" w16du:dateUtc="2025-10-31T17:21: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ins>
      <w:ins w:id="5" w:author="Xinrong Wang" w:date="2025-11-07T11:08:00Z" w16du:dateUtc="2025-11-07T19:08:00Z">
        <w:r w:rsidR="003118CC">
          <w:rPr>
            <w:lang w:eastAsia="zh-CN"/>
          </w:rPr>
          <w:t xml:space="preserve">the RRC signalling </w:t>
        </w:r>
        <w:proofErr w:type="spellStart"/>
        <w:r w:rsidR="003118CC" w:rsidRPr="00417776">
          <w:rPr>
            <w:i/>
            <w:iCs/>
            <w:lang w:eastAsia="zh-CN"/>
          </w:rPr>
          <w:t>uplinkTxSwitchingPeriodLocation</w:t>
        </w:r>
        <w:proofErr w:type="spellEnd"/>
        <w:r w:rsidR="003118CC">
          <w:rPr>
            <w:lang w:eastAsia="zh-CN"/>
          </w:rPr>
          <w:t xml:space="preserve"> is ignored by the UE and does not take effect</w:t>
        </w:r>
      </w:ins>
      <w:ins w:id="6" w:author="Xinrong Wang" w:date="2025-10-31T10:21:00Z" w16du:dateUtc="2025-10-31T17:21:00Z">
        <w:r w:rsidRPr="003D2F1A">
          <w:rPr>
            <w:lang w:eastAsia="zh-CN"/>
          </w:rPr>
          <w:t>. This procedure aligns with industry needs.</w:t>
        </w:r>
      </w:ins>
    </w:p>
    <w:p w14:paraId="5369028D" w14:textId="0AAC73FB" w:rsidR="007F63E0" w:rsidRPr="006323FC" w:rsidRDefault="007F63E0" w:rsidP="00B87AC0">
      <w:pPr>
        <w:pStyle w:val="EditorsNote"/>
        <w:ind w:left="1080" w:firstLine="0"/>
        <w:rPr>
          <w:rFonts w:eastAsia="MS Mincho"/>
        </w:rPr>
      </w:pPr>
      <w:r w:rsidRPr="006323FC">
        <w:rPr>
          <w:rFonts w:eastAsia="MS Mincho"/>
        </w:rPr>
        <w:t>This test case is incomplete. The following aspects are either missing or not yet determined:</w:t>
      </w:r>
    </w:p>
    <w:p w14:paraId="7E93B6DB" w14:textId="77777777" w:rsidR="007F63E0" w:rsidRPr="00F561B0" w:rsidRDefault="007F63E0" w:rsidP="00B87AC0">
      <w:pPr>
        <w:pStyle w:val="EditorsNote"/>
        <w:ind w:left="1080" w:hanging="796"/>
        <w:rPr>
          <w:rFonts w:eastAsia="MS Mincho"/>
        </w:rPr>
      </w:pPr>
      <w:r w:rsidRPr="006323FC">
        <w:rPr>
          <w:rFonts w:eastAsia="MS Mincho"/>
        </w:rPr>
        <w:t>-</w:t>
      </w:r>
      <w:r w:rsidRPr="006323FC">
        <w:rPr>
          <w:rFonts w:eastAsia="MS Mincho"/>
        </w:rPr>
        <w:tab/>
        <w:t xml:space="preserve">How to consider </w:t>
      </w:r>
      <w:proofErr w:type="spellStart"/>
      <w:r w:rsidRPr="006323FC">
        <w:rPr>
          <w:rFonts w:eastAsia="MS Mincho"/>
        </w:rPr>
        <w:t>uplinkTxSwitching-PowerBoosting</w:t>
      </w:r>
      <w:proofErr w:type="spellEnd"/>
      <w:r w:rsidRPr="006323FC">
        <w:rPr>
          <w:rFonts w:eastAsia="MS Mincho"/>
        </w:rPr>
        <w:t xml:space="preserve"> is FFS</w:t>
      </w:r>
    </w:p>
    <w:p w14:paraId="03DAF562" w14:textId="77777777" w:rsidR="007F63E0" w:rsidRPr="00A42793" w:rsidRDefault="007F63E0" w:rsidP="007F63E0">
      <w:pPr>
        <w:pStyle w:val="H6"/>
        <w:rPr>
          <w:rFonts w:eastAsia="SimSun"/>
          <w:lang w:eastAsia="zh-CN"/>
        </w:rPr>
      </w:pPr>
      <w:r w:rsidRPr="00A42793">
        <w:rPr>
          <w:rFonts w:eastAsia="SimSun"/>
          <w:lang w:eastAsia="zh-CN"/>
        </w:rPr>
        <w:t>6.3A.3.2.1</w:t>
      </w:r>
      <w:r w:rsidRPr="00A42793">
        <w:rPr>
          <w:rFonts w:eastAsia="SimSun"/>
          <w:lang w:eastAsia="zh-CN"/>
        </w:rPr>
        <w:tab/>
        <w:t>Test purpose</w:t>
      </w:r>
    </w:p>
    <w:p w14:paraId="020473D1" w14:textId="77777777" w:rsidR="007F63E0" w:rsidRPr="00A42793" w:rsidRDefault="007F63E0" w:rsidP="007F63E0">
      <w:pPr>
        <w:rPr>
          <w:rFonts w:eastAsia="SimSun"/>
          <w:lang w:eastAsia="zh-CN"/>
        </w:rPr>
      </w:pPr>
      <w:r w:rsidRPr="00A42793">
        <w:rPr>
          <w:lang w:eastAsia="zh-CN"/>
        </w:rPr>
        <w:t>To verify that the time mask for switching between two uplink carriers meets the requirements given in 6.3A.3.0.3.2.</w:t>
      </w:r>
    </w:p>
    <w:p w14:paraId="7FDBC9C7" w14:textId="77777777" w:rsidR="007F63E0" w:rsidRPr="00A42793" w:rsidRDefault="007F63E0" w:rsidP="007F63E0">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2DD8C19F" w14:textId="77777777" w:rsidR="007F63E0" w:rsidRPr="00A42793" w:rsidRDefault="007F63E0" w:rsidP="007F63E0">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6F88B192" w14:textId="77777777" w:rsidR="007F63E0" w:rsidRPr="00A42793" w:rsidRDefault="007F63E0" w:rsidP="007F63E0">
      <w:pPr>
        <w:rPr>
          <w:rFonts w:eastAsia="MS Mincho"/>
          <w:lang w:eastAsia="zh-CN"/>
        </w:rPr>
      </w:pPr>
      <w:r w:rsidRPr="00A42793">
        <w:rPr>
          <w:rFonts w:eastAsia="MS Mincho"/>
        </w:rPr>
        <w:t xml:space="preserve">This test case applies to all types of NR UE release 16 and forward that support 2UL inter-band CA and </w:t>
      </w:r>
      <w:r w:rsidRPr="00A42793">
        <w:t>dynamic UL Tx switching</w:t>
      </w:r>
      <w:r w:rsidRPr="00A42793">
        <w:rPr>
          <w:rFonts w:eastAsia="MS Mincho"/>
        </w:rPr>
        <w:t>.</w:t>
      </w:r>
    </w:p>
    <w:p w14:paraId="6A1132CF" w14:textId="77777777" w:rsidR="007F63E0" w:rsidRPr="00A42793" w:rsidRDefault="007F63E0" w:rsidP="007F63E0">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30D72A4F" w14:textId="77777777" w:rsidR="007F63E0" w:rsidRPr="00A42793" w:rsidRDefault="007F63E0" w:rsidP="007F63E0">
      <w:pPr>
        <w:rPr>
          <w:rFonts w:eastAsia="MS Mincho"/>
          <w:lang w:eastAsia="zh-CN"/>
        </w:rPr>
      </w:pPr>
      <w:r w:rsidRPr="00A42793">
        <w:rPr>
          <w:rFonts w:eastAsia="MS Mincho"/>
        </w:rPr>
        <w:t>The minimum conformance requirements are defined in clause 6.3A.3.0.3.2.</w:t>
      </w:r>
    </w:p>
    <w:p w14:paraId="497EDCE2" w14:textId="77777777" w:rsidR="007F63E0" w:rsidRPr="00A42793" w:rsidRDefault="007F63E0" w:rsidP="007F63E0">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22ECAF2F" w14:textId="77777777" w:rsidR="007F63E0" w:rsidRPr="00A42793" w:rsidRDefault="007F63E0" w:rsidP="007F63E0">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6D0952D2" w14:textId="77777777" w:rsidR="007F63E0" w:rsidRPr="00A42793" w:rsidRDefault="007F63E0" w:rsidP="007F63E0">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19BB3DB3" w14:textId="77777777" w:rsidR="007F63E0" w:rsidRPr="00A42793" w:rsidRDefault="007F63E0" w:rsidP="007F63E0">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3F3AB5CC" w14:textId="77777777" w:rsidR="007F63E0" w:rsidRPr="00A42793" w:rsidRDefault="007F63E0" w:rsidP="007F63E0">
      <w:pPr>
        <w:pStyle w:val="TH"/>
        <w:rPr>
          <w:rFonts w:eastAsia="MS Mincho"/>
        </w:rPr>
      </w:pPr>
      <w:r w:rsidRPr="00A42793">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7F63E0" w:rsidRPr="00A42793" w14:paraId="73D454F9" w14:textId="77777777" w:rsidTr="001406EC">
        <w:tc>
          <w:tcPr>
            <w:tcW w:w="5000" w:type="pct"/>
            <w:gridSpan w:val="5"/>
            <w:tcBorders>
              <w:top w:val="single" w:sz="4" w:space="0" w:color="auto"/>
              <w:left w:val="single" w:sz="4" w:space="0" w:color="auto"/>
              <w:bottom w:val="single" w:sz="4" w:space="0" w:color="auto"/>
              <w:right w:val="single" w:sz="4" w:space="0" w:color="auto"/>
            </w:tcBorders>
            <w:hideMark/>
          </w:tcPr>
          <w:p w14:paraId="4A5D2EAC" w14:textId="77777777" w:rsidR="007F63E0" w:rsidRPr="00A42793" w:rsidRDefault="007F63E0" w:rsidP="001406EC">
            <w:pPr>
              <w:pStyle w:val="TAH"/>
              <w:rPr>
                <w:rFonts w:eastAsia="MS Mincho"/>
              </w:rPr>
            </w:pPr>
            <w:r w:rsidRPr="00A42793">
              <w:rPr>
                <w:rFonts w:eastAsia="MS Mincho"/>
              </w:rPr>
              <w:t>Initial Conditions</w:t>
            </w:r>
          </w:p>
        </w:tc>
      </w:tr>
      <w:tr w:rsidR="007F63E0" w:rsidRPr="00A42793" w14:paraId="4BCF1F92" w14:textId="77777777" w:rsidTr="001406EC">
        <w:tc>
          <w:tcPr>
            <w:tcW w:w="1922" w:type="pct"/>
            <w:gridSpan w:val="2"/>
            <w:tcBorders>
              <w:top w:val="single" w:sz="4" w:space="0" w:color="auto"/>
              <w:left w:val="single" w:sz="4" w:space="0" w:color="auto"/>
              <w:bottom w:val="single" w:sz="4" w:space="0" w:color="auto"/>
              <w:right w:val="single" w:sz="4" w:space="0" w:color="auto"/>
            </w:tcBorders>
            <w:hideMark/>
          </w:tcPr>
          <w:p w14:paraId="33CCC227" w14:textId="77777777" w:rsidR="007F63E0" w:rsidRPr="00A42793" w:rsidRDefault="007F63E0" w:rsidP="001406EC">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51412902" w14:textId="77777777" w:rsidR="007F63E0" w:rsidRPr="00A42793" w:rsidRDefault="007F63E0" w:rsidP="001406EC">
            <w:pPr>
              <w:pStyle w:val="TAL"/>
              <w:rPr>
                <w:rFonts w:eastAsia="MS Mincho"/>
              </w:rPr>
            </w:pPr>
            <w:r w:rsidRPr="00A42793">
              <w:rPr>
                <w:rFonts w:eastAsia="MS Mincho"/>
              </w:rPr>
              <w:t>Normal</w:t>
            </w:r>
          </w:p>
        </w:tc>
      </w:tr>
      <w:tr w:rsidR="007F63E0" w:rsidRPr="00A42793" w14:paraId="575C6392" w14:textId="77777777" w:rsidTr="001406EC">
        <w:tc>
          <w:tcPr>
            <w:tcW w:w="1922" w:type="pct"/>
            <w:gridSpan w:val="2"/>
            <w:tcBorders>
              <w:top w:val="single" w:sz="4" w:space="0" w:color="auto"/>
              <w:left w:val="single" w:sz="4" w:space="0" w:color="auto"/>
              <w:bottom w:val="single" w:sz="4" w:space="0" w:color="auto"/>
              <w:right w:val="single" w:sz="4" w:space="0" w:color="auto"/>
            </w:tcBorders>
            <w:hideMark/>
          </w:tcPr>
          <w:p w14:paraId="63FB08D1" w14:textId="77777777" w:rsidR="007F63E0" w:rsidRPr="00A42793" w:rsidRDefault="007F63E0" w:rsidP="001406EC">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308E1F88" w14:textId="77777777" w:rsidR="007F63E0" w:rsidRPr="00A42793" w:rsidRDefault="007F63E0" w:rsidP="001406EC">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7F63E0" w:rsidRPr="00A42793" w14:paraId="396A62A6" w14:textId="77777777" w:rsidTr="001406EC">
        <w:tc>
          <w:tcPr>
            <w:tcW w:w="1922" w:type="pct"/>
            <w:gridSpan w:val="2"/>
            <w:tcBorders>
              <w:top w:val="single" w:sz="4" w:space="0" w:color="auto"/>
              <w:left w:val="single" w:sz="4" w:space="0" w:color="auto"/>
              <w:bottom w:val="single" w:sz="4" w:space="0" w:color="auto"/>
              <w:right w:val="single" w:sz="4" w:space="0" w:color="auto"/>
            </w:tcBorders>
            <w:hideMark/>
          </w:tcPr>
          <w:p w14:paraId="0E64B69A" w14:textId="77777777" w:rsidR="007F63E0" w:rsidRPr="00A42793" w:rsidRDefault="007F63E0" w:rsidP="001406EC">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48BDEE43" w14:textId="77777777" w:rsidR="007F63E0" w:rsidRPr="00A42793" w:rsidRDefault="007F63E0" w:rsidP="001406EC">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7F63E0" w:rsidRPr="00A42793" w14:paraId="7C4E5568" w14:textId="77777777" w:rsidTr="001406EC">
        <w:tc>
          <w:tcPr>
            <w:tcW w:w="1922" w:type="pct"/>
            <w:gridSpan w:val="2"/>
            <w:tcBorders>
              <w:top w:val="single" w:sz="4" w:space="0" w:color="auto"/>
              <w:left w:val="single" w:sz="4" w:space="0" w:color="auto"/>
              <w:bottom w:val="single" w:sz="4" w:space="0" w:color="auto"/>
              <w:right w:val="single" w:sz="4" w:space="0" w:color="auto"/>
            </w:tcBorders>
            <w:hideMark/>
          </w:tcPr>
          <w:p w14:paraId="415739C5" w14:textId="77777777" w:rsidR="007F63E0" w:rsidRPr="00A42793" w:rsidRDefault="007F63E0" w:rsidP="001406EC">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4A500EA3" w14:textId="77777777" w:rsidR="007F63E0" w:rsidRPr="00A42793" w:rsidRDefault="007F63E0" w:rsidP="001406EC">
            <w:pPr>
              <w:pStyle w:val="TAL"/>
              <w:rPr>
                <w:rFonts w:eastAsia="MS Mincho"/>
              </w:rPr>
            </w:pPr>
            <w:r w:rsidRPr="00A42793">
              <w:rPr>
                <w:rFonts w:eastAsia="MS Mincho"/>
              </w:rPr>
              <w:t>Highest</w:t>
            </w:r>
          </w:p>
        </w:tc>
      </w:tr>
      <w:tr w:rsidR="007F63E0" w:rsidRPr="00A42793" w14:paraId="0D72C206" w14:textId="77777777" w:rsidTr="001406EC">
        <w:tc>
          <w:tcPr>
            <w:tcW w:w="5000" w:type="pct"/>
            <w:gridSpan w:val="5"/>
            <w:tcBorders>
              <w:top w:val="single" w:sz="4" w:space="0" w:color="auto"/>
              <w:left w:val="single" w:sz="4" w:space="0" w:color="auto"/>
              <w:bottom w:val="single" w:sz="4" w:space="0" w:color="auto"/>
              <w:right w:val="single" w:sz="4" w:space="0" w:color="auto"/>
            </w:tcBorders>
            <w:hideMark/>
          </w:tcPr>
          <w:p w14:paraId="642F80F2" w14:textId="77777777" w:rsidR="007F63E0" w:rsidRPr="00A42793" w:rsidRDefault="007F63E0" w:rsidP="001406EC">
            <w:pPr>
              <w:pStyle w:val="TAH"/>
              <w:rPr>
                <w:rFonts w:eastAsia="MS Mincho"/>
              </w:rPr>
            </w:pPr>
            <w:r w:rsidRPr="00A42793">
              <w:rPr>
                <w:rFonts w:eastAsia="MS Mincho"/>
              </w:rPr>
              <w:t>Test Parameters</w:t>
            </w:r>
          </w:p>
        </w:tc>
      </w:tr>
      <w:tr w:rsidR="007F63E0" w:rsidRPr="00A42793" w14:paraId="7116EEDB" w14:textId="77777777" w:rsidTr="001406EC">
        <w:tc>
          <w:tcPr>
            <w:tcW w:w="560" w:type="pct"/>
            <w:tcBorders>
              <w:top w:val="single" w:sz="4" w:space="0" w:color="auto"/>
              <w:left w:val="single" w:sz="4" w:space="0" w:color="auto"/>
              <w:bottom w:val="nil"/>
              <w:right w:val="single" w:sz="4" w:space="0" w:color="auto"/>
            </w:tcBorders>
            <w:hideMark/>
          </w:tcPr>
          <w:p w14:paraId="068A0832" w14:textId="77777777" w:rsidR="007F63E0" w:rsidRPr="00A42793" w:rsidRDefault="007F63E0" w:rsidP="001406EC">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7869197D" w14:textId="77777777" w:rsidR="007F63E0" w:rsidRPr="00A42793" w:rsidRDefault="007F63E0" w:rsidP="001406EC">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7303BA81" w14:textId="77777777" w:rsidR="007F63E0" w:rsidRPr="00A42793" w:rsidRDefault="007F63E0" w:rsidP="001406EC">
            <w:pPr>
              <w:pStyle w:val="TAH"/>
              <w:rPr>
                <w:rFonts w:eastAsia="MS Mincho"/>
              </w:rPr>
            </w:pPr>
            <w:r w:rsidRPr="00A42793">
              <w:t>Uplink Configuration</w:t>
            </w:r>
          </w:p>
        </w:tc>
      </w:tr>
      <w:tr w:rsidR="007F63E0" w:rsidRPr="00A42793" w14:paraId="3346B1A9" w14:textId="77777777" w:rsidTr="001406EC">
        <w:tc>
          <w:tcPr>
            <w:tcW w:w="560" w:type="pct"/>
            <w:tcBorders>
              <w:top w:val="nil"/>
              <w:left w:val="single" w:sz="4" w:space="0" w:color="auto"/>
              <w:bottom w:val="nil"/>
              <w:right w:val="single" w:sz="4" w:space="0" w:color="auto"/>
            </w:tcBorders>
          </w:tcPr>
          <w:p w14:paraId="17D63B7A" w14:textId="77777777" w:rsidR="007F63E0" w:rsidRPr="00A42793" w:rsidRDefault="007F63E0" w:rsidP="001406EC">
            <w:pPr>
              <w:pStyle w:val="TAH"/>
              <w:rPr>
                <w:rFonts w:eastAsia="MS Mincho"/>
              </w:rPr>
            </w:pPr>
          </w:p>
        </w:tc>
        <w:tc>
          <w:tcPr>
            <w:tcW w:w="1362" w:type="pct"/>
            <w:tcBorders>
              <w:top w:val="nil"/>
              <w:left w:val="single" w:sz="4" w:space="0" w:color="auto"/>
              <w:bottom w:val="nil"/>
              <w:right w:val="single" w:sz="4" w:space="0" w:color="auto"/>
            </w:tcBorders>
          </w:tcPr>
          <w:p w14:paraId="10B46ACD" w14:textId="77777777" w:rsidR="007F63E0" w:rsidRPr="00A42793" w:rsidRDefault="007F63E0" w:rsidP="001406EC">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7471E5C7" w14:textId="77777777" w:rsidR="007F63E0" w:rsidRPr="00A42793" w:rsidRDefault="007F63E0" w:rsidP="001406EC">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5089030C" w14:textId="77777777" w:rsidR="007F63E0" w:rsidRPr="00A42793" w:rsidRDefault="007F63E0" w:rsidP="001406EC">
            <w:pPr>
              <w:pStyle w:val="TAH"/>
            </w:pPr>
            <w:r w:rsidRPr="00A42793">
              <w:t>RB allocation (NOTE 2)</w:t>
            </w:r>
          </w:p>
        </w:tc>
      </w:tr>
      <w:tr w:rsidR="007F63E0" w:rsidRPr="00A42793" w14:paraId="0C7B3A64" w14:textId="77777777" w:rsidTr="001406EC">
        <w:tc>
          <w:tcPr>
            <w:tcW w:w="560" w:type="pct"/>
            <w:tcBorders>
              <w:top w:val="nil"/>
              <w:left w:val="single" w:sz="4" w:space="0" w:color="auto"/>
              <w:bottom w:val="single" w:sz="4" w:space="0" w:color="auto"/>
              <w:right w:val="single" w:sz="4" w:space="0" w:color="auto"/>
            </w:tcBorders>
          </w:tcPr>
          <w:p w14:paraId="3A1A731E" w14:textId="77777777" w:rsidR="007F63E0" w:rsidRPr="00A42793" w:rsidRDefault="007F63E0" w:rsidP="001406EC">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23BF0DC2" w14:textId="77777777" w:rsidR="007F63E0" w:rsidRPr="00A42793" w:rsidRDefault="007F63E0" w:rsidP="001406EC">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737F865E" w14:textId="77777777" w:rsidR="007F63E0" w:rsidRPr="00A42793" w:rsidRDefault="007F63E0" w:rsidP="001406EC">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7E52BB81" w14:textId="77777777" w:rsidR="007F63E0" w:rsidRPr="00A42793" w:rsidRDefault="007F63E0" w:rsidP="001406EC">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46F051B4" w14:textId="77777777" w:rsidR="007F63E0" w:rsidRPr="00A42793" w:rsidRDefault="007F63E0" w:rsidP="001406EC">
            <w:pPr>
              <w:pStyle w:val="TAH"/>
              <w:rPr>
                <w:rFonts w:eastAsia="MS Mincho"/>
              </w:rPr>
            </w:pPr>
            <w:r w:rsidRPr="00A42793">
              <w:t>SCC</w:t>
            </w:r>
          </w:p>
        </w:tc>
      </w:tr>
      <w:tr w:rsidR="007F63E0" w:rsidRPr="00A42793" w14:paraId="6DAD0229" w14:textId="77777777" w:rsidTr="001406EC">
        <w:tc>
          <w:tcPr>
            <w:tcW w:w="560" w:type="pct"/>
            <w:tcBorders>
              <w:top w:val="single" w:sz="4" w:space="0" w:color="auto"/>
              <w:left w:val="single" w:sz="4" w:space="0" w:color="auto"/>
              <w:bottom w:val="single" w:sz="4" w:space="0" w:color="auto"/>
              <w:right w:val="single" w:sz="4" w:space="0" w:color="auto"/>
            </w:tcBorders>
            <w:hideMark/>
          </w:tcPr>
          <w:p w14:paraId="6E7BB331" w14:textId="77777777" w:rsidR="007F63E0" w:rsidRPr="00A42793" w:rsidRDefault="007F63E0" w:rsidP="001406EC">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1A9646BB" w14:textId="77777777" w:rsidR="007F63E0" w:rsidRPr="00A42793" w:rsidRDefault="007F63E0" w:rsidP="001406EC">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2242504" w14:textId="77777777" w:rsidR="007F63E0" w:rsidRPr="00A42793" w:rsidRDefault="007F63E0" w:rsidP="001406EC">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0FACBCF5" w14:textId="77777777" w:rsidR="007F63E0" w:rsidRPr="00A42793" w:rsidRDefault="007F63E0" w:rsidP="001406EC">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70D9C6D0" w14:textId="77777777" w:rsidR="007F63E0" w:rsidRPr="00A42793" w:rsidRDefault="007F63E0" w:rsidP="001406EC">
            <w:pPr>
              <w:pStyle w:val="TAC"/>
              <w:rPr>
                <w:rFonts w:eastAsia="MS Mincho"/>
              </w:rPr>
            </w:pPr>
            <w:r w:rsidRPr="00A42793">
              <w:rPr>
                <w:rFonts w:eastAsia="MS Mincho"/>
              </w:rPr>
              <w:t>Inner Full</w:t>
            </w:r>
          </w:p>
        </w:tc>
      </w:tr>
      <w:tr w:rsidR="007F63E0" w:rsidRPr="00A42793" w14:paraId="10E19C60" w14:textId="77777777" w:rsidTr="001406EC">
        <w:tc>
          <w:tcPr>
            <w:tcW w:w="5000" w:type="pct"/>
            <w:gridSpan w:val="5"/>
            <w:tcBorders>
              <w:top w:val="single" w:sz="4" w:space="0" w:color="auto"/>
              <w:left w:val="single" w:sz="4" w:space="0" w:color="auto"/>
              <w:bottom w:val="single" w:sz="4" w:space="0" w:color="auto"/>
              <w:right w:val="single" w:sz="4" w:space="0" w:color="auto"/>
            </w:tcBorders>
            <w:hideMark/>
          </w:tcPr>
          <w:p w14:paraId="2138CE9D" w14:textId="77777777" w:rsidR="007F63E0" w:rsidRPr="00A42793" w:rsidRDefault="007F63E0" w:rsidP="001406EC">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1B5B3048" w14:textId="77777777" w:rsidR="007F63E0" w:rsidRPr="00A42793" w:rsidRDefault="007F63E0" w:rsidP="001406EC">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14580C6E" w14:textId="77777777" w:rsidR="007F63E0" w:rsidRPr="00A42793" w:rsidRDefault="007F63E0" w:rsidP="001406EC">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3A38BC22" w14:textId="77777777" w:rsidR="007F63E0" w:rsidRPr="00A42793" w:rsidRDefault="007F63E0" w:rsidP="007F63E0">
      <w:pPr>
        <w:rPr>
          <w:rFonts w:eastAsia="MS Mincho"/>
        </w:rPr>
      </w:pPr>
    </w:p>
    <w:p w14:paraId="2D96331A" w14:textId="77777777" w:rsidR="007F63E0" w:rsidRPr="00A42793" w:rsidRDefault="007F63E0" w:rsidP="007F63E0">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7633429C" w14:textId="77777777" w:rsidR="007F63E0" w:rsidRPr="00A42793" w:rsidRDefault="007F63E0" w:rsidP="007F63E0">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278F5688" w14:textId="77777777" w:rsidR="007F63E0" w:rsidRPr="00A42793" w:rsidRDefault="007F63E0" w:rsidP="007F63E0">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40F75C9F" w14:textId="77777777" w:rsidR="007F63E0" w:rsidRPr="00A42793" w:rsidRDefault="007F63E0" w:rsidP="007F63E0">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6CA928F5" w14:textId="77777777" w:rsidR="007F63E0" w:rsidRPr="00A42793" w:rsidRDefault="007F63E0" w:rsidP="007F63E0">
      <w:pPr>
        <w:pStyle w:val="B1"/>
        <w:rPr>
          <w:rFonts w:eastAsia="MS Mincho"/>
        </w:rPr>
      </w:pPr>
      <w:r w:rsidRPr="00A42793">
        <w:rPr>
          <w:rFonts w:eastAsia="MS Mincho"/>
        </w:rPr>
        <w:t>5.</w:t>
      </w:r>
      <w:r w:rsidRPr="00A42793">
        <w:rPr>
          <w:rFonts w:eastAsia="MS Mincho"/>
        </w:rPr>
        <w:tab/>
        <w:t>Propagation conditions are set according to Annex B.0.</w:t>
      </w:r>
    </w:p>
    <w:p w14:paraId="3095401B" w14:textId="77777777" w:rsidR="007F63E0" w:rsidRPr="00A42793" w:rsidRDefault="007F63E0" w:rsidP="007F63E0">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68C92472" w14:textId="77777777" w:rsidR="007F63E0" w:rsidRPr="00A42793" w:rsidRDefault="007F63E0" w:rsidP="007F63E0">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0788250D" w14:textId="77777777" w:rsidR="007F63E0" w:rsidRPr="00A42793" w:rsidRDefault="007F63E0" w:rsidP="007F63E0">
      <w:pPr>
        <w:pStyle w:val="B1"/>
        <w:rPr>
          <w:rFonts w:eastAsia="SimSun"/>
          <w:lang w:eastAsia="zh-CN"/>
        </w:rPr>
      </w:pPr>
      <w:r w:rsidRPr="00A42793">
        <w:rPr>
          <w:lang w:eastAsia="zh-CN"/>
        </w:rPr>
        <w:t>1.</w:t>
      </w:r>
      <w:r w:rsidRPr="00A42793">
        <w:rPr>
          <w:lang w:eastAsia="zh-CN"/>
        </w:rPr>
        <w:tab/>
        <w:t>Sub test 1: Switching period located in Carrier 1</w:t>
      </w:r>
    </w:p>
    <w:p w14:paraId="0D020BF6" w14:textId="77777777" w:rsidR="007F63E0" w:rsidRPr="00A42793" w:rsidRDefault="007F63E0" w:rsidP="007F63E0">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2291A49A" w14:textId="77777777" w:rsidR="007F63E0" w:rsidRPr="00A42793" w:rsidRDefault="007F63E0" w:rsidP="007F63E0">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48645F51" w14:textId="77777777" w:rsidR="007F63E0" w:rsidRPr="00A42793" w:rsidRDefault="007F63E0" w:rsidP="007F63E0">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4DA9892E" w14:textId="77777777" w:rsidR="007F63E0" w:rsidRPr="00A42793" w:rsidRDefault="007F63E0" w:rsidP="007F63E0">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7C0092FB" w14:textId="77777777" w:rsidR="007F63E0" w:rsidRPr="00A42793" w:rsidRDefault="007F63E0" w:rsidP="007F63E0">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3D13AF41" w14:textId="77777777" w:rsidR="007F63E0" w:rsidRPr="00A42793" w:rsidRDefault="007F63E0" w:rsidP="007F63E0">
      <w:pPr>
        <w:pStyle w:val="B2"/>
        <w:rPr>
          <w:rFonts w:ascii="SimSun" w:hAnsi="SimSun"/>
          <w:lang w:eastAsia="zh-CN"/>
        </w:rPr>
      </w:pPr>
      <w:r w:rsidRPr="00A42793">
        <w:rPr>
          <w:lang w:eastAsia="zh-CN"/>
        </w:rPr>
        <w:t>1.4.</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slot n-1, where slot n is an uplink slot for carrier 2. </w:t>
      </w:r>
      <w:r w:rsidRPr="00A42793">
        <w:rPr>
          <w:rFonts w:eastAsia="MS Mincho"/>
        </w:rPr>
        <w:lastRenderedPageBreak/>
        <w:t xml:space="preserve">Since the UE has no payload and no loopback data to send the UE sends uplink MAC padding bits on the UL RMC. </w:t>
      </w:r>
    </w:p>
    <w:p w14:paraId="3737250F" w14:textId="77777777" w:rsidR="007F63E0" w:rsidRPr="00A42793" w:rsidRDefault="007F63E0" w:rsidP="007F63E0">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59957F1F" w14:textId="77777777" w:rsidR="007F63E0" w:rsidRPr="00A42793" w:rsidRDefault="007F63E0" w:rsidP="007F63E0">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573ABDD3" w14:textId="77777777" w:rsidR="007F63E0" w:rsidRPr="00A42793" w:rsidRDefault="007F63E0" w:rsidP="007F63E0">
      <w:pPr>
        <w:pStyle w:val="B2"/>
        <w:rPr>
          <w:lang w:eastAsia="zh-CN"/>
        </w:rPr>
      </w:pPr>
      <w:r w:rsidRPr="00A42793">
        <w:rPr>
          <w:lang w:eastAsia="zh-CN"/>
        </w:rPr>
        <w:t>1.7.</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in the beginning of slot n and in the end of slot m </w:t>
      </w:r>
    </w:p>
    <w:p w14:paraId="03912145" w14:textId="77777777" w:rsidR="007F63E0" w:rsidRPr="00A42793" w:rsidRDefault="007F63E0" w:rsidP="007F63E0">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71B610D5" w14:textId="77777777" w:rsidR="007F63E0" w:rsidRPr="00A42793" w:rsidRDefault="007F63E0" w:rsidP="007F63E0">
      <w:pPr>
        <w:pStyle w:val="B2"/>
        <w:rPr>
          <w:lang w:eastAsia="zh-CN"/>
        </w:rPr>
      </w:pPr>
      <w:r w:rsidRPr="00A42793">
        <w:rPr>
          <w:lang w:eastAsia="zh-CN"/>
        </w:rPr>
        <w:t>1.9.</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0B0A121" w14:textId="77777777" w:rsidR="007F63E0" w:rsidRPr="00A42793" w:rsidRDefault="007F63E0" w:rsidP="007F63E0">
      <w:pPr>
        <w:pStyle w:val="B1"/>
        <w:rPr>
          <w:lang w:eastAsia="zh-CN"/>
        </w:rPr>
      </w:pPr>
      <w:r w:rsidRPr="00A42793">
        <w:rPr>
          <w:lang w:eastAsia="zh-CN"/>
        </w:rPr>
        <w:t>2.</w:t>
      </w:r>
      <w:r w:rsidRPr="00A42793">
        <w:rPr>
          <w:lang w:eastAsia="zh-CN"/>
        </w:rPr>
        <w:tab/>
        <w:t>Sub test 2: Switching period located in Carrier 2</w:t>
      </w:r>
    </w:p>
    <w:p w14:paraId="43226274" w14:textId="77777777" w:rsidR="007F63E0" w:rsidRPr="00A42793" w:rsidRDefault="007F63E0" w:rsidP="007F63E0">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1927D289" w14:textId="77777777" w:rsidR="007F63E0" w:rsidRPr="00A42793" w:rsidRDefault="007F63E0" w:rsidP="007F63E0">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27C495CE" w14:textId="77777777" w:rsidR="007F63E0" w:rsidRPr="00A42793" w:rsidRDefault="007F63E0" w:rsidP="007F63E0">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3BB3D6FA" w14:textId="77777777" w:rsidR="007F63E0" w:rsidRPr="00A42793" w:rsidRDefault="007F63E0" w:rsidP="007F63E0">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7D4B182C" w14:textId="77777777" w:rsidR="007F63E0" w:rsidRPr="00A42793" w:rsidRDefault="007F63E0" w:rsidP="007F63E0">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44EB4AA4" w14:textId="77777777" w:rsidR="007F63E0" w:rsidRPr="00A42793" w:rsidRDefault="007F63E0" w:rsidP="007F63E0">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19B5CC2" w14:textId="77777777" w:rsidR="007F63E0" w:rsidRPr="00A42793" w:rsidRDefault="007F63E0" w:rsidP="007F63E0">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10423687" w14:textId="77777777" w:rsidR="007F63E0" w:rsidRPr="00A42793" w:rsidRDefault="007F63E0" w:rsidP="007F63E0">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5732876C" w14:textId="77777777" w:rsidR="007F63E0" w:rsidRPr="00A42793" w:rsidRDefault="007F63E0" w:rsidP="007F63E0">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 xml:space="preserve">µs in the </w:t>
      </w:r>
      <w:r w:rsidRPr="00A42793">
        <w:rPr>
          <w:rFonts w:eastAsia="MS Mincho"/>
        </w:rPr>
        <w:lastRenderedPageBreak/>
        <w:t>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488224C8" w14:textId="77777777" w:rsidR="007F63E0" w:rsidRPr="00A42793" w:rsidRDefault="007F63E0" w:rsidP="007F63E0">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43C9F1BC" w14:textId="77777777" w:rsidR="007F63E0" w:rsidRPr="00A42793" w:rsidRDefault="007F63E0" w:rsidP="007F63E0">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354B9469" w14:textId="77777777" w:rsidR="007F63E0" w:rsidRPr="00A42793" w:rsidRDefault="007F63E0" w:rsidP="007F63E0">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F895531" w14:textId="77777777" w:rsidR="007F63E0" w:rsidRPr="00A42793" w:rsidRDefault="007F63E0" w:rsidP="007F63E0">
      <w:pPr>
        <w:rPr>
          <w:rFonts w:eastAsia="MS Mincho"/>
        </w:rPr>
      </w:pPr>
      <w:r w:rsidRPr="00A42793">
        <w:rPr>
          <w:rFonts w:eastAsia="MS Mincho"/>
        </w:rPr>
        <w:t>Message contents are according to TS 38.508-1 [5] subclause 4.6 with following exceptions.</w:t>
      </w:r>
    </w:p>
    <w:p w14:paraId="4295F27F" w14:textId="77777777" w:rsidR="007F63E0" w:rsidRPr="00A42793" w:rsidRDefault="007F63E0" w:rsidP="007F63E0">
      <w:pPr>
        <w:pStyle w:val="TH"/>
      </w:pPr>
      <w:r w:rsidRPr="00A42793">
        <w:t>Table 6.3A.3.2.4.3-1: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63E0" w:rsidRPr="00A42793" w14:paraId="39C8D08C" w14:textId="77777777" w:rsidTr="001406EC">
        <w:tc>
          <w:tcPr>
            <w:tcW w:w="9747" w:type="dxa"/>
            <w:gridSpan w:val="4"/>
            <w:tcBorders>
              <w:top w:val="single" w:sz="4" w:space="0" w:color="auto"/>
              <w:left w:val="single" w:sz="4" w:space="0" w:color="auto"/>
              <w:bottom w:val="single" w:sz="4" w:space="0" w:color="auto"/>
              <w:right w:val="single" w:sz="4" w:space="0" w:color="auto"/>
            </w:tcBorders>
            <w:hideMark/>
          </w:tcPr>
          <w:p w14:paraId="0D84C6BC" w14:textId="77777777" w:rsidR="007F63E0" w:rsidRPr="00A42793" w:rsidRDefault="007F63E0" w:rsidP="001406EC">
            <w:pPr>
              <w:pStyle w:val="TAL"/>
              <w:rPr>
                <w:rFonts w:eastAsia="MS Mincho"/>
              </w:rPr>
            </w:pPr>
            <w:r w:rsidRPr="00A42793">
              <w:rPr>
                <w:rFonts w:eastAsia="MS Mincho"/>
              </w:rPr>
              <w:t>Derivation Path: TS 38.508-1[5], Table 4.6.3-19</w:t>
            </w:r>
          </w:p>
        </w:tc>
      </w:tr>
      <w:tr w:rsidR="007F63E0" w:rsidRPr="00A42793" w14:paraId="6CBB88D8" w14:textId="77777777" w:rsidTr="001406EC">
        <w:tc>
          <w:tcPr>
            <w:tcW w:w="4535" w:type="dxa"/>
            <w:tcBorders>
              <w:top w:val="single" w:sz="4" w:space="0" w:color="auto"/>
              <w:left w:val="single" w:sz="4" w:space="0" w:color="auto"/>
              <w:bottom w:val="single" w:sz="4" w:space="0" w:color="auto"/>
              <w:right w:val="single" w:sz="4" w:space="0" w:color="auto"/>
            </w:tcBorders>
            <w:hideMark/>
          </w:tcPr>
          <w:p w14:paraId="67F551D0" w14:textId="77777777" w:rsidR="007F63E0" w:rsidRPr="00A42793" w:rsidRDefault="007F63E0" w:rsidP="001406EC">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50994A" w14:textId="77777777" w:rsidR="007F63E0" w:rsidRPr="00A42793" w:rsidRDefault="007F63E0" w:rsidP="001406EC">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1587F9" w14:textId="77777777" w:rsidR="007F63E0" w:rsidRPr="00A42793" w:rsidRDefault="007F63E0" w:rsidP="001406EC">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90E1800" w14:textId="77777777" w:rsidR="007F63E0" w:rsidRPr="00A42793" w:rsidRDefault="007F63E0" w:rsidP="001406EC">
            <w:pPr>
              <w:pStyle w:val="TAH"/>
              <w:rPr>
                <w:rFonts w:eastAsia="MS Mincho"/>
              </w:rPr>
            </w:pPr>
            <w:r w:rsidRPr="00A42793">
              <w:rPr>
                <w:rFonts w:eastAsia="MS Mincho"/>
              </w:rPr>
              <w:t>Condition</w:t>
            </w:r>
          </w:p>
        </w:tc>
      </w:tr>
      <w:tr w:rsidR="007F63E0" w:rsidRPr="00A42793" w14:paraId="7B94F5A0" w14:textId="77777777" w:rsidTr="001406EC">
        <w:tc>
          <w:tcPr>
            <w:tcW w:w="4535" w:type="dxa"/>
            <w:tcBorders>
              <w:top w:val="single" w:sz="4" w:space="0" w:color="auto"/>
              <w:left w:val="single" w:sz="4" w:space="0" w:color="auto"/>
              <w:bottom w:val="single" w:sz="4" w:space="0" w:color="auto"/>
              <w:right w:val="single" w:sz="4" w:space="0" w:color="auto"/>
            </w:tcBorders>
          </w:tcPr>
          <w:p w14:paraId="717DC64B" w14:textId="77777777" w:rsidR="007F63E0" w:rsidRPr="00A42793" w:rsidRDefault="007F63E0" w:rsidP="001406EC">
            <w:pPr>
              <w:pStyle w:val="TAL"/>
              <w:rPr>
                <w:rFonts w:eastAsia="MS Mincho"/>
              </w:rPr>
            </w:pPr>
            <w:proofErr w:type="gramStart"/>
            <w:r w:rsidRPr="00A42793">
              <w:t>CellGroupConfig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012D26CF" w14:textId="77777777" w:rsidR="007F63E0" w:rsidRPr="00A42793" w:rsidRDefault="007F63E0" w:rsidP="001406E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C36748B" w14:textId="77777777" w:rsidR="007F63E0" w:rsidRPr="00A42793" w:rsidRDefault="007F63E0" w:rsidP="001406E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021CBD2" w14:textId="77777777" w:rsidR="007F63E0" w:rsidRPr="00A42793" w:rsidRDefault="007F63E0" w:rsidP="001406EC">
            <w:pPr>
              <w:pStyle w:val="TAL"/>
              <w:rPr>
                <w:rFonts w:eastAsia="MS Mincho"/>
              </w:rPr>
            </w:pPr>
          </w:p>
        </w:tc>
      </w:tr>
      <w:tr w:rsidR="007F63E0" w:rsidRPr="00A42793" w14:paraId="7D117217" w14:textId="77777777" w:rsidTr="001406EC">
        <w:tc>
          <w:tcPr>
            <w:tcW w:w="4535" w:type="dxa"/>
            <w:tcBorders>
              <w:top w:val="single" w:sz="4" w:space="0" w:color="auto"/>
              <w:left w:val="single" w:sz="4" w:space="0" w:color="auto"/>
              <w:bottom w:val="single" w:sz="4" w:space="0" w:color="auto"/>
              <w:right w:val="single" w:sz="4" w:space="0" w:color="auto"/>
            </w:tcBorders>
          </w:tcPr>
          <w:p w14:paraId="1CA00020" w14:textId="77777777" w:rsidR="007F63E0" w:rsidRPr="00A42793" w:rsidRDefault="007F63E0" w:rsidP="001406EC">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1318EFC" w14:textId="77777777" w:rsidR="007F63E0" w:rsidRPr="00A42793" w:rsidRDefault="007F63E0" w:rsidP="001406EC">
            <w:pPr>
              <w:pStyle w:val="TAL"/>
              <w:rPr>
                <w:rFonts w:eastAsia="MS Mincho"/>
              </w:rPr>
            </w:pPr>
            <w:proofErr w:type="spellStart"/>
            <w:r w:rsidRPr="00A42793">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25473EB4" w14:textId="77777777" w:rsidR="007F63E0" w:rsidRPr="00A42793" w:rsidRDefault="007F63E0" w:rsidP="001406E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93D3B1C" w14:textId="77777777" w:rsidR="007F63E0" w:rsidRPr="00A42793" w:rsidRDefault="007F63E0" w:rsidP="001406EC">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7F63E0" w:rsidRPr="00A42793" w14:paraId="37AE4132" w14:textId="77777777" w:rsidTr="001406EC">
        <w:tc>
          <w:tcPr>
            <w:tcW w:w="4535" w:type="dxa"/>
            <w:tcBorders>
              <w:top w:val="single" w:sz="4" w:space="0" w:color="auto"/>
              <w:left w:val="single" w:sz="4" w:space="0" w:color="auto"/>
              <w:bottom w:val="single" w:sz="4" w:space="0" w:color="auto"/>
              <w:right w:val="single" w:sz="4" w:space="0" w:color="auto"/>
            </w:tcBorders>
          </w:tcPr>
          <w:p w14:paraId="2152E327" w14:textId="77777777" w:rsidR="007F63E0" w:rsidRPr="00A42793" w:rsidRDefault="007F63E0" w:rsidP="001406E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3E12052" w14:textId="77777777" w:rsidR="007F63E0" w:rsidRPr="00A42793" w:rsidRDefault="007F63E0" w:rsidP="001406EC">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6EA19266" w14:textId="77777777" w:rsidR="007F63E0" w:rsidRPr="00A42793" w:rsidRDefault="007F63E0" w:rsidP="001406E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77A3E21" w14:textId="77777777" w:rsidR="007F63E0" w:rsidRPr="00A42793" w:rsidRDefault="007F63E0" w:rsidP="001406EC">
            <w:pPr>
              <w:pStyle w:val="TAL"/>
              <w:rPr>
                <w:lang w:eastAsia="zh-CN"/>
              </w:rPr>
            </w:pPr>
            <w:proofErr w:type="spellStart"/>
            <w:r w:rsidRPr="00A42793">
              <w:rPr>
                <w:lang w:eastAsia="zh-CN"/>
              </w:rPr>
              <w:t>dualUL</w:t>
            </w:r>
            <w:proofErr w:type="spellEnd"/>
          </w:p>
        </w:tc>
      </w:tr>
      <w:tr w:rsidR="007F63E0" w:rsidRPr="00A42793" w14:paraId="173F610B" w14:textId="77777777" w:rsidTr="001406EC">
        <w:tc>
          <w:tcPr>
            <w:tcW w:w="4535" w:type="dxa"/>
            <w:tcBorders>
              <w:top w:val="single" w:sz="4" w:space="0" w:color="auto"/>
              <w:left w:val="single" w:sz="4" w:space="0" w:color="auto"/>
              <w:bottom w:val="single" w:sz="4" w:space="0" w:color="auto"/>
              <w:right w:val="single" w:sz="4" w:space="0" w:color="auto"/>
            </w:tcBorders>
            <w:hideMark/>
          </w:tcPr>
          <w:p w14:paraId="3307E066" w14:textId="77777777" w:rsidR="007F63E0" w:rsidRPr="00A42793" w:rsidRDefault="007F63E0" w:rsidP="001406EC">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50387C99" w14:textId="77777777" w:rsidR="007F63E0" w:rsidRPr="00A42793" w:rsidRDefault="007F63E0" w:rsidP="001406E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210E7BB" w14:textId="77777777" w:rsidR="007F63E0" w:rsidRPr="00A42793" w:rsidRDefault="007F63E0" w:rsidP="001406EC">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96A4DB" w14:textId="77777777" w:rsidR="007F63E0" w:rsidRPr="00A42793" w:rsidRDefault="007F63E0" w:rsidP="001406EC">
            <w:pPr>
              <w:pStyle w:val="TAL"/>
              <w:rPr>
                <w:rFonts w:eastAsia="MS Mincho"/>
              </w:rPr>
            </w:pPr>
          </w:p>
        </w:tc>
      </w:tr>
    </w:tbl>
    <w:p w14:paraId="757AA3A8" w14:textId="77777777" w:rsidR="007F63E0" w:rsidRPr="00A42793" w:rsidRDefault="007F63E0" w:rsidP="007F63E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F63E0" w:rsidRPr="00A42793" w14:paraId="5D52D7B9" w14:textId="77777777" w:rsidTr="001406EC">
        <w:tc>
          <w:tcPr>
            <w:tcW w:w="3936" w:type="dxa"/>
            <w:tcBorders>
              <w:top w:val="single" w:sz="4" w:space="0" w:color="auto"/>
              <w:left w:val="single" w:sz="4" w:space="0" w:color="auto"/>
              <w:bottom w:val="single" w:sz="4" w:space="0" w:color="auto"/>
              <w:right w:val="single" w:sz="4" w:space="0" w:color="auto"/>
            </w:tcBorders>
            <w:hideMark/>
          </w:tcPr>
          <w:p w14:paraId="7CE55ADD" w14:textId="77777777" w:rsidR="007F63E0" w:rsidRPr="00A42793" w:rsidRDefault="007F63E0" w:rsidP="001406EC">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05DBD3A3" w14:textId="77777777" w:rsidR="007F63E0" w:rsidRPr="00A42793" w:rsidRDefault="007F63E0" w:rsidP="001406EC">
            <w:pPr>
              <w:pStyle w:val="TAH"/>
            </w:pPr>
            <w:r w:rsidRPr="00A42793">
              <w:t>Explanation</w:t>
            </w:r>
          </w:p>
        </w:tc>
      </w:tr>
      <w:tr w:rsidR="007F63E0" w:rsidRPr="00A42793" w14:paraId="797B7572" w14:textId="77777777" w:rsidTr="001406EC">
        <w:tc>
          <w:tcPr>
            <w:tcW w:w="3936" w:type="dxa"/>
            <w:tcBorders>
              <w:top w:val="single" w:sz="4" w:space="0" w:color="auto"/>
              <w:left w:val="single" w:sz="4" w:space="0" w:color="auto"/>
              <w:bottom w:val="single" w:sz="4" w:space="0" w:color="auto"/>
              <w:right w:val="single" w:sz="4" w:space="0" w:color="auto"/>
            </w:tcBorders>
          </w:tcPr>
          <w:p w14:paraId="4E2AC74C" w14:textId="77777777" w:rsidR="007F63E0" w:rsidRPr="00A42793" w:rsidRDefault="007F63E0" w:rsidP="001406EC">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A2C8872" w14:textId="77777777" w:rsidR="007F63E0" w:rsidRPr="00A42793" w:rsidRDefault="007F63E0" w:rsidP="001406EC">
            <w:pPr>
              <w:pStyle w:val="TAL"/>
              <w:rPr>
                <w:lang w:eastAsia="zh-CN"/>
              </w:rPr>
            </w:pPr>
            <w:r w:rsidRPr="00A42793">
              <w:rPr>
                <w:lang w:eastAsia="zh-CN"/>
              </w:rPr>
              <w:t xml:space="preserve">UE indicated supporting of </w:t>
            </w:r>
            <w:proofErr w:type="spellStart"/>
            <w:r w:rsidRPr="00A42793">
              <w:rPr>
                <w:lang w:eastAsia="zh-CN"/>
              </w:rPr>
              <w:t>switchedUL</w:t>
            </w:r>
            <w:proofErr w:type="spellEnd"/>
            <w:r w:rsidRPr="00A42793">
              <w:rPr>
                <w:lang w:eastAsia="zh-CN"/>
              </w:rPr>
              <w:t xml:space="preserve"> in uplinkTxSwitching-OptionSupport-r16</w:t>
            </w:r>
          </w:p>
        </w:tc>
      </w:tr>
      <w:tr w:rsidR="007F63E0" w:rsidRPr="00A42793" w14:paraId="3978D975" w14:textId="77777777" w:rsidTr="001406EC">
        <w:tc>
          <w:tcPr>
            <w:tcW w:w="3936" w:type="dxa"/>
            <w:tcBorders>
              <w:top w:val="single" w:sz="4" w:space="0" w:color="auto"/>
              <w:left w:val="single" w:sz="4" w:space="0" w:color="auto"/>
              <w:bottom w:val="single" w:sz="4" w:space="0" w:color="auto"/>
              <w:right w:val="single" w:sz="4" w:space="0" w:color="auto"/>
            </w:tcBorders>
          </w:tcPr>
          <w:p w14:paraId="1055962C" w14:textId="77777777" w:rsidR="007F63E0" w:rsidRPr="00A42793" w:rsidRDefault="007F63E0" w:rsidP="001406EC">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3E6EBDEC" w14:textId="77777777" w:rsidR="007F63E0" w:rsidRPr="00A42793" w:rsidRDefault="007F63E0" w:rsidP="001406EC">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7F63E0" w:rsidRPr="00A42793" w14:paraId="28D3B336" w14:textId="77777777" w:rsidTr="001406EC">
        <w:tc>
          <w:tcPr>
            <w:tcW w:w="3936" w:type="dxa"/>
            <w:tcBorders>
              <w:top w:val="single" w:sz="4" w:space="0" w:color="auto"/>
              <w:left w:val="single" w:sz="4" w:space="0" w:color="auto"/>
              <w:bottom w:val="single" w:sz="4" w:space="0" w:color="auto"/>
              <w:right w:val="single" w:sz="4" w:space="0" w:color="auto"/>
            </w:tcBorders>
          </w:tcPr>
          <w:p w14:paraId="6C3B255C" w14:textId="77777777" w:rsidR="007F63E0" w:rsidRPr="00A42793" w:rsidRDefault="007F63E0" w:rsidP="001406EC">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34151BAE" w14:textId="77777777" w:rsidR="007F63E0" w:rsidRPr="00A42793" w:rsidRDefault="007F63E0" w:rsidP="001406EC">
            <w:pPr>
              <w:pStyle w:val="TAL"/>
              <w:rPr>
                <w:lang w:eastAsia="zh-CN"/>
              </w:rPr>
            </w:pPr>
            <w:r w:rsidRPr="00A42793">
              <w:rPr>
                <w:lang w:eastAsia="zh-CN"/>
              </w:rPr>
              <w:t>UE indicated supporting of both in uplinkTxSwitching-OptionSupport-r16</w:t>
            </w:r>
          </w:p>
        </w:tc>
      </w:tr>
    </w:tbl>
    <w:p w14:paraId="5C8EDFA7" w14:textId="77777777" w:rsidR="007F63E0" w:rsidRPr="00A42793" w:rsidRDefault="007F63E0" w:rsidP="007F63E0"/>
    <w:p w14:paraId="7026FCFB" w14:textId="77777777" w:rsidR="007F63E0" w:rsidRPr="00A42793" w:rsidRDefault="007F63E0" w:rsidP="007F63E0">
      <w:pPr>
        <w:pStyle w:val="TH"/>
        <w:rPr>
          <w:rFonts w:eastAsia="MS Mincho"/>
        </w:rPr>
      </w:pPr>
      <w:r w:rsidRPr="00A42793">
        <w:rPr>
          <w:rFonts w:eastAsia="MS Mincho"/>
        </w:rPr>
        <w:t>Table 6.3A.3.2.4.3-2: Void</w:t>
      </w:r>
    </w:p>
    <w:p w14:paraId="22C417EE" w14:textId="77777777" w:rsidR="007F63E0" w:rsidRPr="00A42793" w:rsidRDefault="007F63E0" w:rsidP="007F63E0">
      <w:pPr>
        <w:pStyle w:val="TH"/>
      </w:pPr>
      <w:r w:rsidRPr="00A42793">
        <w:t xml:space="preserve">Table </w:t>
      </w:r>
      <w:r w:rsidRPr="00A42793">
        <w:rPr>
          <w:rFonts w:eastAsia="MS Mincho"/>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63E0" w:rsidRPr="00A42793" w14:paraId="662DC214" w14:textId="77777777" w:rsidTr="001406EC">
        <w:tc>
          <w:tcPr>
            <w:tcW w:w="9747" w:type="dxa"/>
            <w:gridSpan w:val="4"/>
            <w:tcBorders>
              <w:top w:val="single" w:sz="4" w:space="0" w:color="auto"/>
              <w:left w:val="single" w:sz="4" w:space="0" w:color="auto"/>
              <w:bottom w:val="single" w:sz="4" w:space="0" w:color="auto"/>
              <w:right w:val="single" w:sz="4" w:space="0" w:color="auto"/>
            </w:tcBorders>
            <w:hideMark/>
          </w:tcPr>
          <w:p w14:paraId="57D6CAC5" w14:textId="77777777" w:rsidR="007F63E0" w:rsidRPr="00A42793" w:rsidRDefault="007F63E0" w:rsidP="001406EC">
            <w:pPr>
              <w:pStyle w:val="TAH"/>
            </w:pPr>
            <w:r w:rsidRPr="00A42793">
              <w:t>Derivation Path: 38.508-1[5], Table 4.6.3-167</w:t>
            </w:r>
          </w:p>
        </w:tc>
      </w:tr>
      <w:tr w:rsidR="007F63E0" w:rsidRPr="00A42793" w14:paraId="7808BC71" w14:textId="77777777" w:rsidTr="001406EC">
        <w:tc>
          <w:tcPr>
            <w:tcW w:w="4535" w:type="dxa"/>
            <w:tcBorders>
              <w:top w:val="single" w:sz="4" w:space="0" w:color="auto"/>
              <w:left w:val="single" w:sz="4" w:space="0" w:color="auto"/>
              <w:bottom w:val="single" w:sz="4" w:space="0" w:color="auto"/>
              <w:right w:val="single" w:sz="4" w:space="0" w:color="auto"/>
            </w:tcBorders>
            <w:hideMark/>
          </w:tcPr>
          <w:p w14:paraId="047B634B" w14:textId="77777777" w:rsidR="007F63E0" w:rsidRPr="00A42793" w:rsidRDefault="007F63E0" w:rsidP="001406EC">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9CE88D" w14:textId="77777777" w:rsidR="007F63E0" w:rsidRPr="00A42793" w:rsidRDefault="007F63E0" w:rsidP="001406EC">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7A921474" w14:textId="77777777" w:rsidR="007F63E0" w:rsidRPr="00A42793" w:rsidRDefault="007F63E0" w:rsidP="001406EC">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1279EED" w14:textId="77777777" w:rsidR="007F63E0" w:rsidRPr="00A42793" w:rsidRDefault="007F63E0" w:rsidP="001406EC">
            <w:pPr>
              <w:pStyle w:val="TAH"/>
            </w:pPr>
            <w:r w:rsidRPr="00A42793">
              <w:t>Condition</w:t>
            </w:r>
          </w:p>
        </w:tc>
      </w:tr>
      <w:tr w:rsidR="007F63E0" w:rsidRPr="00A42793" w14:paraId="45FDEFD8" w14:textId="77777777" w:rsidTr="001406EC">
        <w:tc>
          <w:tcPr>
            <w:tcW w:w="4535" w:type="dxa"/>
            <w:tcBorders>
              <w:top w:val="single" w:sz="4" w:space="0" w:color="auto"/>
              <w:left w:val="single" w:sz="4" w:space="0" w:color="auto"/>
              <w:bottom w:val="single" w:sz="4" w:space="0" w:color="auto"/>
              <w:right w:val="single" w:sz="4" w:space="0" w:color="auto"/>
            </w:tcBorders>
          </w:tcPr>
          <w:p w14:paraId="02322CCC" w14:textId="77777777" w:rsidR="007F63E0" w:rsidRPr="00A42793" w:rsidRDefault="007F63E0" w:rsidP="001406EC">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ED373E" w14:textId="77777777" w:rsidR="007F63E0" w:rsidRPr="00A42793" w:rsidRDefault="007F63E0" w:rsidP="001406EC">
            <w:pPr>
              <w:pStyle w:val="TAL"/>
            </w:pPr>
          </w:p>
        </w:tc>
        <w:tc>
          <w:tcPr>
            <w:tcW w:w="1700" w:type="dxa"/>
            <w:tcBorders>
              <w:top w:val="single" w:sz="4" w:space="0" w:color="auto"/>
              <w:left w:val="single" w:sz="4" w:space="0" w:color="auto"/>
              <w:bottom w:val="single" w:sz="4" w:space="0" w:color="auto"/>
              <w:right w:val="single" w:sz="4" w:space="0" w:color="auto"/>
            </w:tcBorders>
          </w:tcPr>
          <w:p w14:paraId="7C6D3B03"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057DCBBE" w14:textId="77777777" w:rsidR="007F63E0" w:rsidRPr="00A42793" w:rsidRDefault="007F63E0" w:rsidP="001406EC">
            <w:pPr>
              <w:pStyle w:val="TAL"/>
            </w:pPr>
          </w:p>
        </w:tc>
      </w:tr>
      <w:tr w:rsidR="007F63E0" w:rsidRPr="00A42793" w14:paraId="1A8C2328" w14:textId="77777777" w:rsidTr="001406EC">
        <w:tc>
          <w:tcPr>
            <w:tcW w:w="4535" w:type="dxa"/>
            <w:tcBorders>
              <w:top w:val="single" w:sz="4" w:space="0" w:color="auto"/>
              <w:left w:val="single" w:sz="4" w:space="0" w:color="auto"/>
              <w:bottom w:val="single" w:sz="4" w:space="0" w:color="auto"/>
              <w:right w:val="single" w:sz="4" w:space="0" w:color="auto"/>
            </w:tcBorders>
          </w:tcPr>
          <w:p w14:paraId="39E717AC" w14:textId="77777777" w:rsidR="007F63E0" w:rsidRPr="00A42793" w:rsidRDefault="007F63E0" w:rsidP="001406EC">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183F208" w14:textId="77777777" w:rsidR="007F63E0" w:rsidRPr="00A42793" w:rsidRDefault="007F63E0" w:rsidP="001406EC">
            <w:pPr>
              <w:pStyle w:val="TAL"/>
            </w:pPr>
          </w:p>
        </w:tc>
        <w:tc>
          <w:tcPr>
            <w:tcW w:w="1700" w:type="dxa"/>
            <w:tcBorders>
              <w:top w:val="single" w:sz="4" w:space="0" w:color="auto"/>
              <w:left w:val="single" w:sz="4" w:space="0" w:color="auto"/>
              <w:bottom w:val="single" w:sz="4" w:space="0" w:color="auto"/>
              <w:right w:val="single" w:sz="4" w:space="0" w:color="auto"/>
            </w:tcBorders>
          </w:tcPr>
          <w:p w14:paraId="6DE900DC"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1ED2DD9A" w14:textId="77777777" w:rsidR="007F63E0" w:rsidRPr="00A42793" w:rsidRDefault="007F63E0" w:rsidP="001406EC">
            <w:pPr>
              <w:pStyle w:val="TAL"/>
            </w:pPr>
          </w:p>
        </w:tc>
      </w:tr>
      <w:tr w:rsidR="007F63E0" w:rsidRPr="00A42793" w14:paraId="165BCF9A" w14:textId="77777777" w:rsidTr="001406EC">
        <w:tc>
          <w:tcPr>
            <w:tcW w:w="4535" w:type="dxa"/>
            <w:tcBorders>
              <w:top w:val="single" w:sz="4" w:space="0" w:color="auto"/>
              <w:left w:val="single" w:sz="4" w:space="0" w:color="auto"/>
              <w:bottom w:val="single" w:sz="4" w:space="0" w:color="auto"/>
              <w:right w:val="single" w:sz="4" w:space="0" w:color="auto"/>
            </w:tcBorders>
          </w:tcPr>
          <w:p w14:paraId="0D2D7094" w14:textId="77777777" w:rsidR="007F63E0" w:rsidRPr="00A42793" w:rsidRDefault="007F63E0" w:rsidP="001406EC">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3449657" w14:textId="77777777" w:rsidR="007F63E0" w:rsidRPr="00A42793" w:rsidRDefault="007F63E0" w:rsidP="001406EC">
            <w:pPr>
              <w:pStyle w:val="TAL"/>
            </w:pPr>
          </w:p>
        </w:tc>
        <w:tc>
          <w:tcPr>
            <w:tcW w:w="1700" w:type="dxa"/>
            <w:tcBorders>
              <w:top w:val="single" w:sz="4" w:space="0" w:color="auto"/>
              <w:left w:val="single" w:sz="4" w:space="0" w:color="auto"/>
              <w:bottom w:val="single" w:sz="4" w:space="0" w:color="auto"/>
              <w:right w:val="single" w:sz="4" w:space="0" w:color="auto"/>
            </w:tcBorders>
          </w:tcPr>
          <w:p w14:paraId="19484067"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03DB7D1F" w14:textId="77777777" w:rsidR="007F63E0" w:rsidRPr="00A42793" w:rsidRDefault="007F63E0" w:rsidP="001406EC">
            <w:pPr>
              <w:pStyle w:val="TAL"/>
            </w:pPr>
          </w:p>
        </w:tc>
      </w:tr>
      <w:tr w:rsidR="007F63E0" w:rsidRPr="00A42793" w14:paraId="6FF176AB" w14:textId="77777777" w:rsidTr="001406EC">
        <w:tc>
          <w:tcPr>
            <w:tcW w:w="4535" w:type="dxa"/>
            <w:tcBorders>
              <w:top w:val="single" w:sz="4" w:space="0" w:color="auto"/>
              <w:left w:val="single" w:sz="4" w:space="0" w:color="auto"/>
              <w:bottom w:val="single" w:sz="4" w:space="0" w:color="auto"/>
              <w:right w:val="single" w:sz="4" w:space="0" w:color="auto"/>
            </w:tcBorders>
          </w:tcPr>
          <w:p w14:paraId="5B380968" w14:textId="77777777" w:rsidR="007F63E0" w:rsidRPr="00A42793" w:rsidRDefault="007F63E0" w:rsidP="001406EC">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0FCDB90B" w14:textId="77777777" w:rsidR="007F63E0" w:rsidRPr="00A42793" w:rsidRDefault="007F63E0" w:rsidP="001406EC">
            <w:pPr>
              <w:pStyle w:val="TAL"/>
            </w:pPr>
          </w:p>
        </w:tc>
        <w:tc>
          <w:tcPr>
            <w:tcW w:w="1700" w:type="dxa"/>
            <w:tcBorders>
              <w:top w:val="single" w:sz="4" w:space="0" w:color="auto"/>
              <w:left w:val="single" w:sz="4" w:space="0" w:color="auto"/>
              <w:bottom w:val="single" w:sz="4" w:space="0" w:color="auto"/>
              <w:right w:val="single" w:sz="4" w:space="0" w:color="auto"/>
            </w:tcBorders>
          </w:tcPr>
          <w:p w14:paraId="6240A1CD"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648C2843" w14:textId="77777777" w:rsidR="007F63E0" w:rsidRPr="00A42793" w:rsidRDefault="007F63E0" w:rsidP="001406EC">
            <w:pPr>
              <w:pStyle w:val="TAL"/>
            </w:pPr>
          </w:p>
        </w:tc>
      </w:tr>
      <w:tr w:rsidR="007F63E0" w:rsidRPr="00A42793" w14:paraId="187F7A7F" w14:textId="77777777" w:rsidTr="001406EC">
        <w:tc>
          <w:tcPr>
            <w:tcW w:w="4535" w:type="dxa"/>
            <w:tcBorders>
              <w:top w:val="single" w:sz="4" w:space="0" w:color="auto"/>
              <w:left w:val="single" w:sz="4" w:space="0" w:color="auto"/>
              <w:bottom w:val="single" w:sz="4" w:space="0" w:color="auto"/>
              <w:right w:val="single" w:sz="4" w:space="0" w:color="auto"/>
            </w:tcBorders>
          </w:tcPr>
          <w:p w14:paraId="1D626048" w14:textId="77777777" w:rsidR="007F63E0" w:rsidRPr="00A42793" w:rsidRDefault="007F63E0" w:rsidP="001406EC">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2145BAF" w14:textId="77777777" w:rsidR="007F63E0" w:rsidRPr="00A42793" w:rsidRDefault="007F63E0" w:rsidP="001406EC">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20E24E3"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33A9E9EA" w14:textId="77777777" w:rsidR="007F63E0" w:rsidRPr="00A42793" w:rsidRDefault="007F63E0" w:rsidP="001406EC">
            <w:pPr>
              <w:pStyle w:val="TAL"/>
            </w:pPr>
            <w:r w:rsidRPr="00A42793">
              <w:rPr>
                <w:lang w:eastAsia="zh-CN"/>
              </w:rPr>
              <w:t>PL</w:t>
            </w:r>
          </w:p>
        </w:tc>
      </w:tr>
      <w:tr w:rsidR="007F63E0" w:rsidRPr="00A42793" w14:paraId="7DBD008F" w14:textId="77777777" w:rsidTr="001406EC">
        <w:tc>
          <w:tcPr>
            <w:tcW w:w="4535" w:type="dxa"/>
            <w:tcBorders>
              <w:top w:val="single" w:sz="4" w:space="0" w:color="auto"/>
              <w:left w:val="single" w:sz="4" w:space="0" w:color="auto"/>
              <w:bottom w:val="single" w:sz="4" w:space="0" w:color="auto"/>
              <w:right w:val="single" w:sz="4" w:space="0" w:color="auto"/>
            </w:tcBorders>
          </w:tcPr>
          <w:p w14:paraId="6D8B0E5C" w14:textId="77777777" w:rsidR="007F63E0" w:rsidRPr="00A42793" w:rsidRDefault="007F63E0" w:rsidP="001406E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AB2D06B" w14:textId="77777777" w:rsidR="007F63E0" w:rsidRPr="00A42793" w:rsidRDefault="007F63E0" w:rsidP="001406EC">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08F2490E"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51E949B2" w14:textId="77777777" w:rsidR="007F63E0" w:rsidRPr="00A42793" w:rsidRDefault="007F63E0" w:rsidP="001406EC">
            <w:pPr>
              <w:pStyle w:val="TAL"/>
            </w:pPr>
            <w:proofErr w:type="spellStart"/>
            <w:r w:rsidRPr="00A42793">
              <w:rPr>
                <w:lang w:eastAsia="zh-CN"/>
              </w:rPr>
              <w:t>noPL</w:t>
            </w:r>
            <w:proofErr w:type="spellEnd"/>
          </w:p>
        </w:tc>
      </w:tr>
      <w:tr w:rsidR="007F63E0" w:rsidRPr="00A42793" w14:paraId="622E2F17" w14:textId="77777777" w:rsidTr="001406EC">
        <w:tc>
          <w:tcPr>
            <w:tcW w:w="4535" w:type="dxa"/>
            <w:tcBorders>
              <w:top w:val="single" w:sz="4" w:space="0" w:color="auto"/>
              <w:left w:val="single" w:sz="4" w:space="0" w:color="auto"/>
              <w:bottom w:val="single" w:sz="4" w:space="0" w:color="auto"/>
              <w:right w:val="single" w:sz="4" w:space="0" w:color="auto"/>
            </w:tcBorders>
          </w:tcPr>
          <w:p w14:paraId="56CB786A" w14:textId="77777777" w:rsidR="007F63E0" w:rsidRPr="00A42793" w:rsidRDefault="007F63E0" w:rsidP="001406EC">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6D76E1F" w14:textId="77777777" w:rsidR="007F63E0" w:rsidRPr="00A42793" w:rsidRDefault="007F63E0" w:rsidP="001406EC">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21A87F85"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5830C624" w14:textId="77777777" w:rsidR="007F63E0" w:rsidRPr="00A42793" w:rsidRDefault="007F63E0" w:rsidP="001406EC">
            <w:pPr>
              <w:pStyle w:val="TAL"/>
            </w:pPr>
            <w:r w:rsidRPr="00A42793">
              <w:rPr>
                <w:lang w:eastAsia="zh-CN"/>
              </w:rPr>
              <w:t>1TxCC</w:t>
            </w:r>
          </w:p>
        </w:tc>
      </w:tr>
      <w:tr w:rsidR="007F63E0" w:rsidRPr="00A42793" w14:paraId="1167B2DA" w14:textId="77777777" w:rsidTr="001406EC">
        <w:tc>
          <w:tcPr>
            <w:tcW w:w="4535" w:type="dxa"/>
            <w:tcBorders>
              <w:top w:val="single" w:sz="4" w:space="0" w:color="auto"/>
              <w:left w:val="single" w:sz="4" w:space="0" w:color="auto"/>
              <w:bottom w:val="single" w:sz="4" w:space="0" w:color="auto"/>
              <w:right w:val="single" w:sz="4" w:space="0" w:color="auto"/>
            </w:tcBorders>
          </w:tcPr>
          <w:p w14:paraId="20D1614B" w14:textId="77777777" w:rsidR="007F63E0" w:rsidRPr="00A42793" w:rsidRDefault="007F63E0" w:rsidP="001406E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B8E4F38" w14:textId="77777777" w:rsidR="007F63E0" w:rsidRPr="00A42793" w:rsidRDefault="007F63E0" w:rsidP="001406EC">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3D81CA12"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3731ED41" w14:textId="77777777" w:rsidR="007F63E0" w:rsidRPr="00A42793" w:rsidRDefault="007F63E0" w:rsidP="001406EC">
            <w:pPr>
              <w:pStyle w:val="TAL"/>
            </w:pPr>
            <w:r w:rsidRPr="00A42793">
              <w:rPr>
                <w:lang w:eastAsia="zh-CN"/>
              </w:rPr>
              <w:t>2TxCC</w:t>
            </w:r>
          </w:p>
        </w:tc>
      </w:tr>
      <w:tr w:rsidR="007F63E0" w:rsidRPr="00A42793" w14:paraId="0F8FDD7B" w14:textId="77777777" w:rsidTr="001406EC">
        <w:tc>
          <w:tcPr>
            <w:tcW w:w="4535" w:type="dxa"/>
            <w:tcBorders>
              <w:top w:val="single" w:sz="4" w:space="0" w:color="auto"/>
              <w:left w:val="single" w:sz="4" w:space="0" w:color="auto"/>
              <w:bottom w:val="single" w:sz="4" w:space="0" w:color="auto"/>
              <w:right w:val="single" w:sz="4" w:space="0" w:color="auto"/>
            </w:tcBorders>
          </w:tcPr>
          <w:p w14:paraId="52451FAC" w14:textId="77777777" w:rsidR="007F63E0" w:rsidRPr="00A42793" w:rsidRDefault="007F63E0" w:rsidP="001406EC">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DCF874" w14:textId="77777777" w:rsidR="007F63E0" w:rsidRPr="00A42793" w:rsidRDefault="007F63E0" w:rsidP="001406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34545A"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0A94F536" w14:textId="77777777" w:rsidR="007F63E0" w:rsidRPr="00A42793" w:rsidRDefault="007F63E0" w:rsidP="001406EC">
            <w:pPr>
              <w:pStyle w:val="TAL"/>
              <w:rPr>
                <w:lang w:eastAsia="zh-CN"/>
              </w:rPr>
            </w:pPr>
          </w:p>
        </w:tc>
      </w:tr>
      <w:tr w:rsidR="007F63E0" w:rsidRPr="00A42793" w14:paraId="4C5A2984" w14:textId="77777777" w:rsidTr="001406EC">
        <w:tc>
          <w:tcPr>
            <w:tcW w:w="4535" w:type="dxa"/>
            <w:tcBorders>
              <w:top w:val="single" w:sz="4" w:space="0" w:color="auto"/>
              <w:left w:val="single" w:sz="4" w:space="0" w:color="auto"/>
              <w:bottom w:val="single" w:sz="4" w:space="0" w:color="auto"/>
              <w:right w:val="single" w:sz="4" w:space="0" w:color="auto"/>
            </w:tcBorders>
          </w:tcPr>
          <w:p w14:paraId="1D306864" w14:textId="77777777" w:rsidR="007F63E0" w:rsidRPr="00A42793" w:rsidRDefault="007F63E0" w:rsidP="001406EC">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217A59" w14:textId="77777777" w:rsidR="007F63E0" w:rsidRPr="00A42793" w:rsidRDefault="007F63E0" w:rsidP="001406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5FA71C"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009AC3E7" w14:textId="77777777" w:rsidR="007F63E0" w:rsidRPr="00A42793" w:rsidRDefault="007F63E0" w:rsidP="001406EC">
            <w:pPr>
              <w:pStyle w:val="TAL"/>
              <w:rPr>
                <w:lang w:eastAsia="zh-CN"/>
              </w:rPr>
            </w:pPr>
          </w:p>
        </w:tc>
      </w:tr>
      <w:tr w:rsidR="007F63E0" w:rsidRPr="00A42793" w14:paraId="12BD6135" w14:textId="77777777" w:rsidTr="001406EC">
        <w:tc>
          <w:tcPr>
            <w:tcW w:w="4535" w:type="dxa"/>
            <w:tcBorders>
              <w:top w:val="single" w:sz="4" w:space="0" w:color="auto"/>
              <w:left w:val="single" w:sz="4" w:space="0" w:color="auto"/>
              <w:bottom w:val="single" w:sz="4" w:space="0" w:color="auto"/>
              <w:right w:val="single" w:sz="4" w:space="0" w:color="auto"/>
            </w:tcBorders>
          </w:tcPr>
          <w:p w14:paraId="39F79A6D" w14:textId="77777777" w:rsidR="007F63E0" w:rsidRPr="00A42793" w:rsidRDefault="007F63E0" w:rsidP="001406EC">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EC14FF" w14:textId="77777777" w:rsidR="007F63E0" w:rsidRPr="00A42793" w:rsidRDefault="007F63E0" w:rsidP="001406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EE6CD3"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3ED1D3F6" w14:textId="77777777" w:rsidR="007F63E0" w:rsidRPr="00A42793" w:rsidRDefault="007F63E0" w:rsidP="001406EC">
            <w:pPr>
              <w:pStyle w:val="TAL"/>
              <w:rPr>
                <w:lang w:eastAsia="zh-CN"/>
              </w:rPr>
            </w:pPr>
          </w:p>
        </w:tc>
      </w:tr>
      <w:tr w:rsidR="007F63E0" w:rsidRPr="00A42793" w14:paraId="14DB8C55" w14:textId="77777777" w:rsidTr="001406EC">
        <w:tc>
          <w:tcPr>
            <w:tcW w:w="4535" w:type="dxa"/>
            <w:tcBorders>
              <w:top w:val="single" w:sz="4" w:space="0" w:color="auto"/>
              <w:left w:val="single" w:sz="4" w:space="0" w:color="auto"/>
              <w:bottom w:val="single" w:sz="4" w:space="0" w:color="auto"/>
              <w:right w:val="single" w:sz="4" w:space="0" w:color="auto"/>
            </w:tcBorders>
          </w:tcPr>
          <w:p w14:paraId="0646E3C2" w14:textId="77777777" w:rsidR="007F63E0" w:rsidRPr="00A42793" w:rsidRDefault="007F63E0" w:rsidP="001406EC">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89C311D" w14:textId="77777777" w:rsidR="007F63E0" w:rsidRPr="00A42793" w:rsidRDefault="007F63E0" w:rsidP="001406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502BF" w14:textId="77777777" w:rsidR="007F63E0" w:rsidRPr="00A42793" w:rsidRDefault="007F63E0" w:rsidP="001406EC">
            <w:pPr>
              <w:pStyle w:val="TAL"/>
            </w:pPr>
          </w:p>
        </w:tc>
        <w:tc>
          <w:tcPr>
            <w:tcW w:w="1245" w:type="dxa"/>
            <w:tcBorders>
              <w:top w:val="single" w:sz="4" w:space="0" w:color="auto"/>
              <w:left w:val="single" w:sz="4" w:space="0" w:color="auto"/>
              <w:bottom w:val="single" w:sz="4" w:space="0" w:color="auto"/>
              <w:right w:val="single" w:sz="4" w:space="0" w:color="auto"/>
            </w:tcBorders>
          </w:tcPr>
          <w:p w14:paraId="001731BB" w14:textId="77777777" w:rsidR="007F63E0" w:rsidRPr="00A42793" w:rsidRDefault="007F63E0" w:rsidP="001406EC">
            <w:pPr>
              <w:pStyle w:val="TAL"/>
              <w:rPr>
                <w:lang w:eastAsia="zh-CN"/>
              </w:rPr>
            </w:pPr>
          </w:p>
        </w:tc>
      </w:tr>
    </w:tbl>
    <w:p w14:paraId="45A3519A" w14:textId="77777777" w:rsidR="007F63E0" w:rsidRPr="00A42793" w:rsidRDefault="007F63E0" w:rsidP="007F63E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F63E0" w:rsidRPr="00A42793" w14:paraId="6183EA2D" w14:textId="77777777" w:rsidTr="001406EC">
        <w:tc>
          <w:tcPr>
            <w:tcW w:w="3936" w:type="dxa"/>
            <w:tcBorders>
              <w:top w:val="single" w:sz="4" w:space="0" w:color="auto"/>
              <w:left w:val="single" w:sz="4" w:space="0" w:color="auto"/>
              <w:bottom w:val="single" w:sz="4" w:space="0" w:color="auto"/>
              <w:right w:val="single" w:sz="4" w:space="0" w:color="auto"/>
            </w:tcBorders>
            <w:hideMark/>
          </w:tcPr>
          <w:p w14:paraId="257E5556" w14:textId="77777777" w:rsidR="007F63E0" w:rsidRPr="00A42793" w:rsidRDefault="007F63E0" w:rsidP="001406EC">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A9C8414" w14:textId="77777777" w:rsidR="007F63E0" w:rsidRPr="00A42793" w:rsidRDefault="007F63E0" w:rsidP="001406EC">
            <w:pPr>
              <w:pStyle w:val="TAH"/>
            </w:pPr>
            <w:r w:rsidRPr="00A42793">
              <w:t>Explanation</w:t>
            </w:r>
          </w:p>
        </w:tc>
      </w:tr>
      <w:tr w:rsidR="007F63E0" w:rsidRPr="00A42793" w14:paraId="752E4DB0" w14:textId="77777777" w:rsidTr="001406EC">
        <w:tc>
          <w:tcPr>
            <w:tcW w:w="3936" w:type="dxa"/>
            <w:tcBorders>
              <w:top w:val="single" w:sz="4" w:space="0" w:color="auto"/>
              <w:left w:val="single" w:sz="4" w:space="0" w:color="auto"/>
              <w:bottom w:val="single" w:sz="4" w:space="0" w:color="auto"/>
              <w:right w:val="single" w:sz="4" w:space="0" w:color="auto"/>
            </w:tcBorders>
            <w:hideMark/>
          </w:tcPr>
          <w:p w14:paraId="1CBBA461" w14:textId="77777777" w:rsidR="007F63E0" w:rsidRPr="00A42793" w:rsidRDefault="007F63E0" w:rsidP="001406EC">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659DE385" w14:textId="77777777" w:rsidR="007F63E0" w:rsidRPr="00A42793" w:rsidRDefault="007F63E0" w:rsidP="001406EC">
            <w:pPr>
              <w:pStyle w:val="TAL"/>
            </w:pPr>
            <w:r w:rsidRPr="00A42793">
              <w:rPr>
                <w:lang w:eastAsia="sv-SE"/>
              </w:rPr>
              <w:t>The location of UL Tx switching period is configured in this carrier</w:t>
            </w:r>
          </w:p>
        </w:tc>
      </w:tr>
      <w:tr w:rsidR="007F63E0" w:rsidRPr="00A42793" w14:paraId="2F387EB8" w14:textId="77777777" w:rsidTr="001406EC">
        <w:tc>
          <w:tcPr>
            <w:tcW w:w="3936" w:type="dxa"/>
            <w:tcBorders>
              <w:top w:val="single" w:sz="4" w:space="0" w:color="auto"/>
              <w:left w:val="single" w:sz="4" w:space="0" w:color="auto"/>
              <w:bottom w:val="single" w:sz="4" w:space="0" w:color="auto"/>
              <w:right w:val="single" w:sz="4" w:space="0" w:color="auto"/>
            </w:tcBorders>
            <w:hideMark/>
          </w:tcPr>
          <w:p w14:paraId="0C675A1E" w14:textId="77777777" w:rsidR="007F63E0" w:rsidRPr="00A42793" w:rsidRDefault="007F63E0" w:rsidP="001406EC">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3F8EA11" w14:textId="77777777" w:rsidR="007F63E0" w:rsidRPr="00A42793" w:rsidRDefault="007F63E0" w:rsidP="001406EC">
            <w:pPr>
              <w:pStyle w:val="TAL"/>
            </w:pPr>
            <w:r w:rsidRPr="00A42793">
              <w:rPr>
                <w:lang w:eastAsia="sv-SE"/>
              </w:rPr>
              <w:t>The location of UL Tx switching period is not configured in this carrier</w:t>
            </w:r>
          </w:p>
        </w:tc>
      </w:tr>
      <w:tr w:rsidR="007F63E0" w:rsidRPr="00A42793" w14:paraId="2629511E" w14:textId="77777777" w:rsidTr="001406EC">
        <w:tc>
          <w:tcPr>
            <w:tcW w:w="3936" w:type="dxa"/>
            <w:tcBorders>
              <w:top w:val="single" w:sz="4" w:space="0" w:color="auto"/>
              <w:left w:val="single" w:sz="4" w:space="0" w:color="auto"/>
              <w:bottom w:val="single" w:sz="4" w:space="0" w:color="auto"/>
              <w:right w:val="single" w:sz="4" w:space="0" w:color="auto"/>
            </w:tcBorders>
          </w:tcPr>
          <w:p w14:paraId="25622BF1" w14:textId="77777777" w:rsidR="007F63E0" w:rsidRPr="00A42793" w:rsidRDefault="007F63E0" w:rsidP="001406EC">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423C80E3" w14:textId="77777777" w:rsidR="007F63E0" w:rsidRPr="00A42793" w:rsidRDefault="007F63E0" w:rsidP="001406EC">
            <w:pPr>
              <w:pStyle w:val="TAL"/>
              <w:rPr>
                <w:lang w:eastAsia="zh-CN"/>
              </w:rPr>
            </w:pPr>
            <w:r w:rsidRPr="00A42793">
              <w:rPr>
                <w:lang w:eastAsia="zh-CN"/>
              </w:rPr>
              <w:t>The carrier is capable of one transmit antenna connector</w:t>
            </w:r>
          </w:p>
        </w:tc>
      </w:tr>
      <w:tr w:rsidR="007F63E0" w:rsidRPr="00A42793" w14:paraId="047BDF71" w14:textId="77777777" w:rsidTr="001406EC">
        <w:tc>
          <w:tcPr>
            <w:tcW w:w="3936" w:type="dxa"/>
            <w:tcBorders>
              <w:top w:val="single" w:sz="4" w:space="0" w:color="auto"/>
              <w:left w:val="single" w:sz="4" w:space="0" w:color="auto"/>
              <w:bottom w:val="single" w:sz="4" w:space="0" w:color="auto"/>
              <w:right w:val="single" w:sz="4" w:space="0" w:color="auto"/>
            </w:tcBorders>
          </w:tcPr>
          <w:p w14:paraId="1A19BEC6" w14:textId="77777777" w:rsidR="007F63E0" w:rsidRPr="00A42793" w:rsidRDefault="007F63E0" w:rsidP="001406EC">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68B8615B" w14:textId="77777777" w:rsidR="007F63E0" w:rsidRPr="00A42793" w:rsidRDefault="007F63E0" w:rsidP="001406EC">
            <w:pPr>
              <w:pStyle w:val="TAL"/>
              <w:rPr>
                <w:bCs/>
                <w:iCs/>
                <w:szCs w:val="22"/>
                <w:lang w:eastAsia="zh-CN"/>
              </w:rPr>
            </w:pPr>
            <w:r w:rsidRPr="00A42793">
              <w:rPr>
                <w:bCs/>
                <w:iCs/>
                <w:szCs w:val="22"/>
                <w:lang w:eastAsia="zh-CN"/>
              </w:rPr>
              <w:t xml:space="preserve">The carrier </w:t>
            </w:r>
            <w:r w:rsidRPr="00A42793">
              <w:t>is capable of two transmit antenna connectors</w:t>
            </w:r>
          </w:p>
        </w:tc>
      </w:tr>
    </w:tbl>
    <w:p w14:paraId="1F379D70" w14:textId="77777777" w:rsidR="007F63E0" w:rsidRPr="00A42793" w:rsidRDefault="007F63E0" w:rsidP="007F63E0">
      <w:pPr>
        <w:rPr>
          <w:rFonts w:eastAsia="MS Mincho"/>
        </w:rPr>
      </w:pPr>
    </w:p>
    <w:p w14:paraId="339F8BAF" w14:textId="77777777" w:rsidR="007F63E0" w:rsidRPr="00A42793" w:rsidRDefault="007F63E0" w:rsidP="007F63E0">
      <w:pPr>
        <w:pStyle w:val="TH"/>
      </w:pPr>
      <w:r w:rsidRPr="00A42793">
        <w:t xml:space="preserve">Table </w:t>
      </w:r>
      <w:r w:rsidRPr="00A42793">
        <w:rPr>
          <w:rFonts w:eastAsia="MS Mincho"/>
        </w:rPr>
        <w:t>6.3A.3.2.4.3-4</w:t>
      </w:r>
      <w:r w:rsidRPr="00A42793">
        <w:t>: Void</w:t>
      </w:r>
    </w:p>
    <w:p w14:paraId="0ABE82AF" w14:textId="77777777" w:rsidR="007F63E0" w:rsidRPr="00A42793" w:rsidRDefault="007F63E0" w:rsidP="007F63E0">
      <w:pPr>
        <w:pStyle w:val="TH"/>
      </w:pPr>
      <w:r w:rsidRPr="00A42793">
        <w:t xml:space="preserve">Table 6.3A.3.2.4.3-5: </w:t>
      </w:r>
      <w:r w:rsidRPr="00A42793">
        <w:rPr>
          <w:iCs/>
        </w:rPr>
        <w:t>Void</w:t>
      </w:r>
    </w:p>
    <w:p w14:paraId="49A81956" w14:textId="77777777" w:rsidR="007F63E0" w:rsidRPr="00A42793" w:rsidRDefault="007F63E0" w:rsidP="007F63E0"/>
    <w:p w14:paraId="50E0E70F" w14:textId="77777777" w:rsidR="007F63E0" w:rsidRPr="00A42793" w:rsidRDefault="007F63E0" w:rsidP="007F63E0">
      <w:pPr>
        <w:pStyle w:val="TH"/>
      </w:pPr>
      <w:r w:rsidRPr="00A42793">
        <w:lastRenderedPageBreak/>
        <w:t xml:space="preserve">Table 6.3A.3.2.4.3-6: </w:t>
      </w:r>
      <w:proofErr w:type="spellStart"/>
      <w:r w:rsidRPr="00A42793">
        <w:t>FrequencyInfoUL</w:t>
      </w:r>
      <w:proofErr w:type="spellEnd"/>
      <w:r w:rsidRPr="00A42793">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F63E0" w:rsidRPr="00A42793" w14:paraId="1521D1C0" w14:textId="77777777" w:rsidTr="001406EC">
        <w:tc>
          <w:tcPr>
            <w:tcW w:w="9635" w:type="dxa"/>
            <w:gridSpan w:val="4"/>
          </w:tcPr>
          <w:p w14:paraId="5F0D1D17" w14:textId="77777777" w:rsidR="007F63E0" w:rsidRPr="00A42793" w:rsidRDefault="007F63E0" w:rsidP="001406EC">
            <w:pPr>
              <w:pStyle w:val="TAL"/>
            </w:pPr>
            <w:r w:rsidRPr="00A42793">
              <w:t xml:space="preserve">Derivation Path: TS 38.508-1 [5] Table 4.6.3-62 </w:t>
            </w:r>
            <w:proofErr w:type="spellStart"/>
            <w:r w:rsidRPr="00A42793">
              <w:t>FrequencyInfoUL</w:t>
            </w:r>
            <w:proofErr w:type="spellEnd"/>
            <w:r w:rsidRPr="00A42793">
              <w:t>-SIB</w:t>
            </w:r>
          </w:p>
        </w:tc>
      </w:tr>
      <w:tr w:rsidR="007F63E0" w:rsidRPr="00A42793" w14:paraId="5DDB0699" w14:textId="77777777" w:rsidTr="001406EC">
        <w:tc>
          <w:tcPr>
            <w:tcW w:w="3397" w:type="dxa"/>
            <w:tcBorders>
              <w:bottom w:val="single" w:sz="4" w:space="0" w:color="auto"/>
            </w:tcBorders>
          </w:tcPr>
          <w:p w14:paraId="4D7876C9" w14:textId="77777777" w:rsidR="007F63E0" w:rsidRPr="00A42793" w:rsidRDefault="007F63E0" w:rsidP="001406EC">
            <w:pPr>
              <w:pStyle w:val="TAH"/>
            </w:pPr>
            <w:r w:rsidRPr="00A42793">
              <w:t>Information Element</w:t>
            </w:r>
          </w:p>
        </w:tc>
        <w:tc>
          <w:tcPr>
            <w:tcW w:w="1843" w:type="dxa"/>
          </w:tcPr>
          <w:p w14:paraId="2171D42A" w14:textId="77777777" w:rsidR="007F63E0" w:rsidRPr="00A42793" w:rsidRDefault="007F63E0" w:rsidP="001406EC">
            <w:pPr>
              <w:pStyle w:val="TAH"/>
            </w:pPr>
            <w:r w:rsidRPr="00A42793">
              <w:t>Value/remark</w:t>
            </w:r>
          </w:p>
        </w:tc>
        <w:tc>
          <w:tcPr>
            <w:tcW w:w="1276" w:type="dxa"/>
          </w:tcPr>
          <w:p w14:paraId="26E50C40" w14:textId="77777777" w:rsidR="007F63E0" w:rsidRPr="00A42793" w:rsidRDefault="007F63E0" w:rsidP="001406EC">
            <w:pPr>
              <w:pStyle w:val="TAH"/>
            </w:pPr>
            <w:r w:rsidRPr="00A42793">
              <w:t>Comment</w:t>
            </w:r>
          </w:p>
        </w:tc>
        <w:tc>
          <w:tcPr>
            <w:tcW w:w="3119" w:type="dxa"/>
          </w:tcPr>
          <w:p w14:paraId="3C13C78B" w14:textId="77777777" w:rsidR="007F63E0" w:rsidRPr="00A42793" w:rsidRDefault="007F63E0" w:rsidP="001406EC">
            <w:pPr>
              <w:pStyle w:val="TAH"/>
            </w:pPr>
            <w:r w:rsidRPr="00A42793">
              <w:t>Condition</w:t>
            </w:r>
          </w:p>
        </w:tc>
      </w:tr>
      <w:tr w:rsidR="007F63E0" w:rsidRPr="00A42793" w14:paraId="6D58340F" w14:textId="77777777" w:rsidTr="001406EC">
        <w:tc>
          <w:tcPr>
            <w:tcW w:w="3397" w:type="dxa"/>
            <w:tcBorders>
              <w:bottom w:val="single" w:sz="4" w:space="0" w:color="auto"/>
            </w:tcBorders>
          </w:tcPr>
          <w:p w14:paraId="3698F306" w14:textId="77777777" w:rsidR="007F63E0" w:rsidRPr="00A42793" w:rsidRDefault="007F63E0" w:rsidP="001406EC">
            <w:pPr>
              <w:pStyle w:val="TAL"/>
            </w:pPr>
            <w:r w:rsidRPr="00A42793">
              <w:t>p-Max</w:t>
            </w:r>
          </w:p>
        </w:tc>
        <w:tc>
          <w:tcPr>
            <w:tcW w:w="1843" w:type="dxa"/>
          </w:tcPr>
          <w:p w14:paraId="24B0060C" w14:textId="77777777" w:rsidR="007F63E0" w:rsidRPr="00A42793" w:rsidRDefault="007F63E0" w:rsidP="001406EC">
            <w:pPr>
              <w:pStyle w:val="TAL"/>
            </w:pPr>
            <w:r w:rsidRPr="00A42793">
              <w:t>23</w:t>
            </w:r>
          </w:p>
        </w:tc>
        <w:tc>
          <w:tcPr>
            <w:tcW w:w="1276" w:type="dxa"/>
          </w:tcPr>
          <w:p w14:paraId="0FE4BE2C" w14:textId="77777777" w:rsidR="007F63E0" w:rsidRPr="00A42793" w:rsidRDefault="007F63E0" w:rsidP="001406EC">
            <w:pPr>
              <w:pStyle w:val="TAL"/>
            </w:pPr>
          </w:p>
        </w:tc>
        <w:tc>
          <w:tcPr>
            <w:tcW w:w="3119" w:type="dxa"/>
          </w:tcPr>
          <w:p w14:paraId="55606038" w14:textId="77777777" w:rsidR="007F63E0" w:rsidRPr="00A42793" w:rsidRDefault="007F63E0" w:rsidP="001406EC">
            <w:pPr>
              <w:pStyle w:val="TAL"/>
              <w:rPr>
                <w:rFonts w:eastAsia="Malgun Gothic"/>
              </w:rPr>
            </w:pPr>
          </w:p>
        </w:tc>
      </w:tr>
    </w:tbl>
    <w:p w14:paraId="6BD21CFB" w14:textId="77777777" w:rsidR="007F63E0" w:rsidRPr="00A42793" w:rsidRDefault="007F63E0" w:rsidP="007F63E0"/>
    <w:p w14:paraId="76AEBAD9" w14:textId="77777777" w:rsidR="007F63E0" w:rsidRPr="00A42793" w:rsidRDefault="007F63E0" w:rsidP="007F63E0">
      <w:pPr>
        <w:pStyle w:val="TH"/>
      </w:pPr>
      <w:r w:rsidRPr="00A42793">
        <w:t xml:space="preserve">Table 6.3A.3.2.4.3-7: </w:t>
      </w:r>
      <w:proofErr w:type="spellStart"/>
      <w:r w:rsidRPr="00A42793">
        <w:t>FrequencyInfoUL</w:t>
      </w:r>
      <w:proofErr w:type="spellEnd"/>
      <w:r w:rsidRPr="00A42793">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F63E0" w:rsidRPr="00A42793" w14:paraId="2E4263C3" w14:textId="77777777" w:rsidTr="001406EC">
        <w:tc>
          <w:tcPr>
            <w:tcW w:w="9635" w:type="dxa"/>
            <w:gridSpan w:val="4"/>
          </w:tcPr>
          <w:p w14:paraId="284305CD" w14:textId="77777777" w:rsidR="007F63E0" w:rsidRPr="00A42793" w:rsidRDefault="007F63E0" w:rsidP="001406EC">
            <w:pPr>
              <w:pStyle w:val="TAL"/>
            </w:pPr>
            <w:r w:rsidRPr="00A42793">
              <w:t xml:space="preserve">Derivation Path: TS 38.508-1 [5] Table 4.6.3-61 </w:t>
            </w:r>
            <w:proofErr w:type="spellStart"/>
            <w:r w:rsidRPr="00A42793">
              <w:t>FrequencyInfoUL</w:t>
            </w:r>
            <w:proofErr w:type="spellEnd"/>
          </w:p>
        </w:tc>
      </w:tr>
      <w:tr w:rsidR="007F63E0" w:rsidRPr="00A42793" w14:paraId="74863781" w14:textId="77777777" w:rsidTr="001406EC">
        <w:tc>
          <w:tcPr>
            <w:tcW w:w="3397" w:type="dxa"/>
            <w:tcBorders>
              <w:bottom w:val="single" w:sz="4" w:space="0" w:color="auto"/>
            </w:tcBorders>
          </w:tcPr>
          <w:p w14:paraId="43FA04F5" w14:textId="77777777" w:rsidR="007F63E0" w:rsidRPr="00A42793" w:rsidRDefault="007F63E0" w:rsidP="001406EC">
            <w:pPr>
              <w:pStyle w:val="TAH"/>
            </w:pPr>
            <w:r w:rsidRPr="00A42793">
              <w:t>Information Element</w:t>
            </w:r>
          </w:p>
        </w:tc>
        <w:tc>
          <w:tcPr>
            <w:tcW w:w="1843" w:type="dxa"/>
          </w:tcPr>
          <w:p w14:paraId="699D1207" w14:textId="77777777" w:rsidR="007F63E0" w:rsidRPr="00A42793" w:rsidRDefault="007F63E0" w:rsidP="001406EC">
            <w:pPr>
              <w:pStyle w:val="TAH"/>
            </w:pPr>
            <w:r w:rsidRPr="00A42793">
              <w:t>Value/remark</w:t>
            </w:r>
          </w:p>
        </w:tc>
        <w:tc>
          <w:tcPr>
            <w:tcW w:w="1276" w:type="dxa"/>
          </w:tcPr>
          <w:p w14:paraId="49C98D61" w14:textId="77777777" w:rsidR="007F63E0" w:rsidRPr="00A42793" w:rsidRDefault="007F63E0" w:rsidP="001406EC">
            <w:pPr>
              <w:pStyle w:val="TAH"/>
            </w:pPr>
            <w:r w:rsidRPr="00A42793">
              <w:t>Comment</w:t>
            </w:r>
          </w:p>
        </w:tc>
        <w:tc>
          <w:tcPr>
            <w:tcW w:w="3119" w:type="dxa"/>
          </w:tcPr>
          <w:p w14:paraId="54419F39" w14:textId="77777777" w:rsidR="007F63E0" w:rsidRPr="00A42793" w:rsidRDefault="007F63E0" w:rsidP="001406EC">
            <w:pPr>
              <w:pStyle w:val="TAH"/>
            </w:pPr>
            <w:r w:rsidRPr="00A42793">
              <w:t>Condition</w:t>
            </w:r>
          </w:p>
        </w:tc>
      </w:tr>
      <w:tr w:rsidR="007F63E0" w:rsidRPr="00A42793" w14:paraId="70235CE3" w14:textId="77777777" w:rsidTr="001406EC">
        <w:tc>
          <w:tcPr>
            <w:tcW w:w="3397" w:type="dxa"/>
            <w:tcBorders>
              <w:bottom w:val="single" w:sz="4" w:space="0" w:color="auto"/>
            </w:tcBorders>
          </w:tcPr>
          <w:p w14:paraId="5C0C3BFC" w14:textId="77777777" w:rsidR="007F63E0" w:rsidRPr="00A42793" w:rsidRDefault="007F63E0" w:rsidP="001406EC">
            <w:pPr>
              <w:pStyle w:val="TAL"/>
            </w:pPr>
            <w:r w:rsidRPr="00A42793">
              <w:t>p-Max</w:t>
            </w:r>
          </w:p>
        </w:tc>
        <w:tc>
          <w:tcPr>
            <w:tcW w:w="1843" w:type="dxa"/>
          </w:tcPr>
          <w:p w14:paraId="5C661095" w14:textId="77777777" w:rsidR="007F63E0" w:rsidRPr="00A42793" w:rsidRDefault="007F63E0" w:rsidP="001406EC">
            <w:pPr>
              <w:pStyle w:val="TAL"/>
            </w:pPr>
            <w:r w:rsidRPr="00A42793">
              <w:t>23</w:t>
            </w:r>
          </w:p>
        </w:tc>
        <w:tc>
          <w:tcPr>
            <w:tcW w:w="1276" w:type="dxa"/>
          </w:tcPr>
          <w:p w14:paraId="5296FC65" w14:textId="77777777" w:rsidR="007F63E0" w:rsidRPr="00A42793" w:rsidRDefault="007F63E0" w:rsidP="001406EC">
            <w:pPr>
              <w:pStyle w:val="TAL"/>
            </w:pPr>
          </w:p>
        </w:tc>
        <w:tc>
          <w:tcPr>
            <w:tcW w:w="3119" w:type="dxa"/>
          </w:tcPr>
          <w:p w14:paraId="055D877C" w14:textId="77777777" w:rsidR="007F63E0" w:rsidRPr="00A42793" w:rsidRDefault="007F63E0" w:rsidP="001406EC">
            <w:pPr>
              <w:pStyle w:val="TAL"/>
              <w:rPr>
                <w:rFonts w:eastAsia="Malgun Gothic"/>
              </w:rPr>
            </w:pPr>
          </w:p>
        </w:tc>
      </w:tr>
    </w:tbl>
    <w:p w14:paraId="17AF5D30" w14:textId="77777777" w:rsidR="007F63E0" w:rsidRPr="00A42793" w:rsidRDefault="007F63E0" w:rsidP="007F63E0"/>
    <w:p w14:paraId="2E10FF99" w14:textId="77777777" w:rsidR="007F63E0" w:rsidRDefault="007F63E0" w:rsidP="007F63E0">
      <w:pPr>
        <w:rPr>
          <w:ins w:id="7" w:author="Xinrong Wang" w:date="2025-10-21T17:00:00Z" w16du:dateUtc="2025-10-22T00:00:00Z"/>
        </w:rPr>
      </w:pPr>
    </w:p>
    <w:p w14:paraId="4C1CECFB" w14:textId="6E8F3F1F" w:rsidR="004157FC" w:rsidRPr="008112BE" w:rsidRDefault="007F63E0" w:rsidP="004157FC">
      <w:pPr>
        <w:keepNext/>
        <w:keepLines/>
        <w:widowControl w:val="0"/>
        <w:spacing w:before="60"/>
        <w:jc w:val="center"/>
        <w:rPr>
          <w:ins w:id="8" w:author="Xinrong Wang" w:date="2025-10-22T14:25:00Z" w16du:dateUtc="2025-10-22T21:25:00Z"/>
          <w:rFonts w:ascii="Arial" w:eastAsia="SimSun" w:hAnsi="Arial"/>
          <w:b/>
          <w:i/>
        </w:rPr>
      </w:pPr>
      <w:ins w:id="9" w:author="Xinrong Wang" w:date="2025-10-21T17:00:00Z" w16du:dateUtc="2025-10-22T00:00:00Z">
        <w:r w:rsidRPr="008112BE">
          <w:rPr>
            <w:rFonts w:ascii="Arial" w:eastAsia="SimSun" w:hAnsi="Arial"/>
            <w:b/>
          </w:rPr>
          <w:lastRenderedPageBreak/>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4157FC" w:rsidRPr="003D2F1A" w14:paraId="2CAA8B95" w14:textId="77777777" w:rsidTr="004157FC">
        <w:trPr>
          <w:ins w:id="10" w:author="Xinrong Wang" w:date="2025-10-22T14:25:00Z"/>
        </w:trPr>
        <w:tc>
          <w:tcPr>
            <w:tcW w:w="9747" w:type="dxa"/>
            <w:gridSpan w:val="4"/>
          </w:tcPr>
          <w:p w14:paraId="0CBC3E31" w14:textId="69FCF47C" w:rsidR="004157FC" w:rsidRPr="003D2F1A" w:rsidRDefault="004157FC" w:rsidP="004157FC">
            <w:pPr>
              <w:pStyle w:val="TAH"/>
              <w:jc w:val="left"/>
              <w:rPr>
                <w:ins w:id="11" w:author="Xinrong Wang" w:date="2025-10-22T14:25:00Z" w16du:dateUtc="2025-10-22T21:25:00Z"/>
                <w:b w:val="0"/>
              </w:rPr>
            </w:pPr>
            <w:ins w:id="12" w:author="Xinrong Wang" w:date="2025-10-22T14:26:00Z" w16du:dateUtc="2025-10-22T21:26:00Z">
              <w:r w:rsidRPr="003D2F1A">
                <w:rPr>
                  <w:rFonts w:eastAsia="SimSun"/>
                  <w:b w:val="0"/>
                  <w:bCs/>
                  <w:szCs w:val="18"/>
                </w:rPr>
                <w:t>Derivation Path: TS 38.508-1 [5], Table 4.6.3-122: PUSCH-</w:t>
              </w:r>
              <w:proofErr w:type="spellStart"/>
              <w:r w:rsidRPr="003D2F1A">
                <w:rPr>
                  <w:rFonts w:eastAsia="SimSun"/>
                  <w:b w:val="0"/>
                  <w:bCs/>
                  <w:szCs w:val="18"/>
                </w:rPr>
                <w:t>TimeDomainResourceAllocationList</w:t>
              </w:r>
            </w:ins>
            <w:proofErr w:type="spellEnd"/>
          </w:p>
        </w:tc>
      </w:tr>
      <w:tr w:rsidR="004157FC" w:rsidRPr="003D2F1A" w14:paraId="40DABAD9" w14:textId="77777777" w:rsidTr="00F75973">
        <w:trPr>
          <w:ins w:id="13" w:author="Xinrong Wang" w:date="2025-10-22T14:25:00Z"/>
        </w:trPr>
        <w:tc>
          <w:tcPr>
            <w:tcW w:w="4535" w:type="dxa"/>
          </w:tcPr>
          <w:p w14:paraId="25B9AC4C" w14:textId="77777777" w:rsidR="004157FC" w:rsidRPr="003D2F1A" w:rsidRDefault="004157FC" w:rsidP="001406EC">
            <w:pPr>
              <w:pStyle w:val="TAH"/>
              <w:rPr>
                <w:ins w:id="14" w:author="Xinrong Wang" w:date="2025-10-22T14:25:00Z" w16du:dateUtc="2025-10-22T21:25:00Z"/>
              </w:rPr>
            </w:pPr>
            <w:ins w:id="15" w:author="Xinrong Wang" w:date="2025-10-22T14:25:00Z" w16du:dateUtc="2025-10-22T21:25:00Z">
              <w:r w:rsidRPr="003D2F1A">
                <w:t>Information Element</w:t>
              </w:r>
            </w:ins>
          </w:p>
        </w:tc>
        <w:tc>
          <w:tcPr>
            <w:tcW w:w="950" w:type="dxa"/>
          </w:tcPr>
          <w:p w14:paraId="5F1398EE" w14:textId="77777777" w:rsidR="004157FC" w:rsidRPr="003D2F1A" w:rsidRDefault="004157FC" w:rsidP="001406EC">
            <w:pPr>
              <w:pStyle w:val="TAH"/>
              <w:rPr>
                <w:ins w:id="16" w:author="Xinrong Wang" w:date="2025-10-22T14:25:00Z" w16du:dateUtc="2025-10-22T21:25:00Z"/>
              </w:rPr>
            </w:pPr>
            <w:ins w:id="17" w:author="Xinrong Wang" w:date="2025-10-22T14:25:00Z" w16du:dateUtc="2025-10-22T21:25:00Z">
              <w:r w:rsidRPr="003D2F1A">
                <w:t>Value/remark</w:t>
              </w:r>
            </w:ins>
          </w:p>
        </w:tc>
        <w:tc>
          <w:tcPr>
            <w:tcW w:w="1890" w:type="dxa"/>
          </w:tcPr>
          <w:p w14:paraId="0DDEBA94" w14:textId="77777777" w:rsidR="004157FC" w:rsidRPr="003D2F1A" w:rsidRDefault="004157FC" w:rsidP="001406EC">
            <w:pPr>
              <w:pStyle w:val="TAH"/>
              <w:rPr>
                <w:ins w:id="18" w:author="Xinrong Wang" w:date="2025-10-22T14:25:00Z" w16du:dateUtc="2025-10-22T21:25:00Z"/>
              </w:rPr>
            </w:pPr>
            <w:ins w:id="19" w:author="Xinrong Wang" w:date="2025-10-22T14:25:00Z" w16du:dateUtc="2025-10-22T21:25:00Z">
              <w:r w:rsidRPr="003D2F1A">
                <w:t>Comment</w:t>
              </w:r>
            </w:ins>
          </w:p>
        </w:tc>
        <w:tc>
          <w:tcPr>
            <w:tcW w:w="2372" w:type="dxa"/>
          </w:tcPr>
          <w:p w14:paraId="34A88A9F" w14:textId="77777777" w:rsidR="004157FC" w:rsidRPr="003D2F1A" w:rsidRDefault="004157FC" w:rsidP="001406EC">
            <w:pPr>
              <w:pStyle w:val="TAH"/>
              <w:rPr>
                <w:ins w:id="20" w:author="Xinrong Wang" w:date="2025-10-22T14:25:00Z" w16du:dateUtc="2025-10-22T21:25:00Z"/>
              </w:rPr>
            </w:pPr>
            <w:ins w:id="21" w:author="Xinrong Wang" w:date="2025-10-22T14:25:00Z" w16du:dateUtc="2025-10-22T21:25:00Z">
              <w:r w:rsidRPr="003D2F1A">
                <w:t>Condition</w:t>
              </w:r>
            </w:ins>
          </w:p>
        </w:tc>
      </w:tr>
      <w:tr w:rsidR="004157FC" w:rsidRPr="003D2F1A" w14:paraId="7668D97D" w14:textId="77777777" w:rsidTr="00F75973">
        <w:trPr>
          <w:ins w:id="22" w:author="Xinrong Wang" w:date="2025-10-22T14:25:00Z"/>
        </w:trPr>
        <w:tc>
          <w:tcPr>
            <w:tcW w:w="4535" w:type="dxa"/>
          </w:tcPr>
          <w:p w14:paraId="223EDC71" w14:textId="77777777" w:rsidR="004157FC" w:rsidRPr="003D2F1A" w:rsidRDefault="004157FC" w:rsidP="001406EC">
            <w:pPr>
              <w:pStyle w:val="TAL"/>
              <w:rPr>
                <w:ins w:id="23" w:author="Xinrong Wang" w:date="2025-10-22T14:25:00Z" w16du:dateUtc="2025-10-22T21:25:00Z"/>
              </w:rPr>
            </w:pPr>
            <w:ins w:id="24" w:author="Xinrong Wang" w:date="2025-10-22T14:25:00Z" w16du:dateUtc="2025-10-22T21:25:00Z">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ins>
          </w:p>
        </w:tc>
        <w:tc>
          <w:tcPr>
            <w:tcW w:w="950" w:type="dxa"/>
          </w:tcPr>
          <w:p w14:paraId="609BAB13" w14:textId="4E21C3A2" w:rsidR="004157FC" w:rsidRPr="003D2F1A" w:rsidRDefault="004157FC" w:rsidP="001406EC">
            <w:pPr>
              <w:pStyle w:val="TAL"/>
              <w:rPr>
                <w:ins w:id="25" w:author="Xinrong Wang" w:date="2025-10-22T14:25:00Z" w16du:dateUtc="2025-10-22T21:25:00Z"/>
              </w:rPr>
            </w:pPr>
            <w:ins w:id="26" w:author="Xinrong Wang" w:date="2025-10-22T14:29:00Z" w16du:dateUtc="2025-10-22T21:29:00Z">
              <w:r w:rsidRPr="003D2F1A">
                <w:t>4</w:t>
              </w:r>
            </w:ins>
            <w:ins w:id="27" w:author="Xinrong Wang" w:date="2025-10-22T14:25:00Z" w16du:dateUtc="2025-10-22T21:25:00Z">
              <w:r w:rsidRPr="003D2F1A">
                <w:t xml:space="preserve"> entries</w:t>
              </w:r>
            </w:ins>
          </w:p>
        </w:tc>
        <w:tc>
          <w:tcPr>
            <w:tcW w:w="1890" w:type="dxa"/>
          </w:tcPr>
          <w:p w14:paraId="4EFED171" w14:textId="77777777" w:rsidR="004157FC" w:rsidRPr="003D2F1A" w:rsidRDefault="004157FC" w:rsidP="001406EC">
            <w:pPr>
              <w:pStyle w:val="TAL"/>
              <w:rPr>
                <w:ins w:id="28" w:author="Xinrong Wang" w:date="2025-10-22T14:25:00Z" w16du:dateUtc="2025-10-22T21:25:00Z"/>
              </w:rPr>
            </w:pPr>
          </w:p>
        </w:tc>
        <w:tc>
          <w:tcPr>
            <w:tcW w:w="2372" w:type="dxa"/>
          </w:tcPr>
          <w:p w14:paraId="20B5B837" w14:textId="77777777" w:rsidR="004157FC" w:rsidRPr="003D2F1A" w:rsidRDefault="004157FC" w:rsidP="001406EC">
            <w:pPr>
              <w:pStyle w:val="TAL"/>
              <w:rPr>
                <w:ins w:id="29" w:author="Xinrong Wang" w:date="2025-10-22T14:25:00Z" w16du:dateUtc="2025-10-22T21:25:00Z"/>
              </w:rPr>
            </w:pPr>
          </w:p>
        </w:tc>
      </w:tr>
      <w:tr w:rsidR="004157FC" w:rsidRPr="003D2F1A" w14:paraId="1852504D" w14:textId="77777777" w:rsidTr="00F75973">
        <w:trPr>
          <w:ins w:id="30" w:author="Xinrong Wang" w:date="2025-10-22T14:25:00Z"/>
        </w:trPr>
        <w:tc>
          <w:tcPr>
            <w:tcW w:w="4535" w:type="dxa"/>
            <w:tcBorders>
              <w:bottom w:val="single" w:sz="4" w:space="0" w:color="auto"/>
            </w:tcBorders>
          </w:tcPr>
          <w:p w14:paraId="2F6C8380" w14:textId="77777777" w:rsidR="004157FC" w:rsidRPr="003D2F1A" w:rsidRDefault="004157FC" w:rsidP="001406EC">
            <w:pPr>
              <w:pStyle w:val="TAL"/>
              <w:rPr>
                <w:ins w:id="31" w:author="Xinrong Wang" w:date="2025-10-22T14:25:00Z" w16du:dateUtc="2025-10-22T21:25:00Z"/>
              </w:rPr>
            </w:pPr>
            <w:ins w:id="32" w:author="Xinrong Wang" w:date="2025-10-22T14:25:00Z" w16du:dateUtc="2025-10-22T21:25:00Z">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ins>
          </w:p>
        </w:tc>
        <w:tc>
          <w:tcPr>
            <w:tcW w:w="950" w:type="dxa"/>
          </w:tcPr>
          <w:p w14:paraId="70FD9F56" w14:textId="77777777" w:rsidR="004157FC" w:rsidRPr="003D2F1A" w:rsidDel="00B52773" w:rsidRDefault="004157FC" w:rsidP="001406EC">
            <w:pPr>
              <w:pStyle w:val="TAL"/>
              <w:rPr>
                <w:ins w:id="33" w:author="Xinrong Wang" w:date="2025-10-22T14:25:00Z" w16du:dateUtc="2025-10-22T21:25:00Z"/>
              </w:rPr>
            </w:pPr>
          </w:p>
        </w:tc>
        <w:tc>
          <w:tcPr>
            <w:tcW w:w="1890" w:type="dxa"/>
          </w:tcPr>
          <w:p w14:paraId="4CD69E47" w14:textId="77777777" w:rsidR="004157FC" w:rsidRPr="003D2F1A" w:rsidRDefault="004157FC" w:rsidP="001406EC">
            <w:pPr>
              <w:pStyle w:val="TAL"/>
              <w:rPr>
                <w:ins w:id="34" w:author="Xinrong Wang" w:date="2025-10-22T14:25:00Z" w16du:dateUtc="2025-10-22T21:25:00Z"/>
              </w:rPr>
            </w:pPr>
            <w:ins w:id="35" w:author="Xinrong Wang" w:date="2025-10-22T14:25:00Z" w16du:dateUtc="2025-10-22T21:25:00Z">
              <w:r w:rsidRPr="003D2F1A">
                <w:t>entry 1</w:t>
              </w:r>
            </w:ins>
          </w:p>
        </w:tc>
        <w:tc>
          <w:tcPr>
            <w:tcW w:w="2372" w:type="dxa"/>
          </w:tcPr>
          <w:p w14:paraId="79746008" w14:textId="77777777" w:rsidR="006D6F6C" w:rsidRPr="003D2F1A" w:rsidRDefault="006D6F6C" w:rsidP="006D6F6C">
            <w:pPr>
              <w:keepNext/>
              <w:keepLines/>
              <w:widowControl w:val="0"/>
              <w:spacing w:after="0"/>
              <w:rPr>
                <w:ins w:id="36" w:author="Xinrong Wang" w:date="2025-10-28T16:52:00Z" w16du:dateUtc="2025-10-28T23:52:00Z"/>
                <w:rFonts w:ascii="Arial" w:eastAsia="SimSun" w:hAnsi="Arial"/>
                <w:sz w:val="18"/>
                <w:szCs w:val="18"/>
              </w:rPr>
            </w:pPr>
            <w:ins w:id="37" w:author="Xinrong Wang" w:date="2025-10-28T16:52:00Z" w16du:dateUtc="2025-10-28T23:52:00Z">
              <w:r w:rsidRPr="003D2F1A">
                <w:rPr>
                  <w:rFonts w:ascii="Arial" w:eastAsia="SimSun" w:hAnsi="Arial"/>
                  <w:sz w:val="18"/>
                  <w:szCs w:val="18"/>
                </w:rPr>
                <w:t xml:space="preserve">Step 1.5 Slot </w:t>
              </w:r>
              <w:proofErr w:type="spellStart"/>
              <w:proofErr w:type="gramStart"/>
              <w:r w:rsidRPr="003D2F1A">
                <w:rPr>
                  <w:rFonts w:ascii="Arial" w:eastAsia="SimSun" w:hAnsi="Arial"/>
                  <w:sz w:val="18"/>
                  <w:szCs w:val="18"/>
                </w:rPr>
                <w:t>n,m</w:t>
              </w:r>
              <w:proofErr w:type="spellEnd"/>
              <w:proofErr w:type="gramEnd"/>
            </w:ins>
          </w:p>
          <w:p w14:paraId="0094FE95" w14:textId="77777777" w:rsidR="006D6F6C" w:rsidRPr="003D2F1A" w:rsidRDefault="006D6F6C" w:rsidP="006D6F6C">
            <w:pPr>
              <w:keepNext/>
              <w:keepLines/>
              <w:widowControl w:val="0"/>
              <w:spacing w:after="0"/>
              <w:rPr>
                <w:ins w:id="38" w:author="Xinrong Wang" w:date="2025-10-28T16:52:00Z" w16du:dateUtc="2025-10-28T23:52:00Z"/>
                <w:rFonts w:ascii="Arial" w:eastAsia="SimSun" w:hAnsi="Arial"/>
                <w:sz w:val="18"/>
                <w:szCs w:val="18"/>
              </w:rPr>
            </w:pPr>
            <w:ins w:id="39" w:author="Xinrong Wang" w:date="2025-10-28T16:52:00Z" w16du:dateUtc="2025-10-28T23:52:00Z">
              <w:r w:rsidRPr="003D2F1A">
                <w:rPr>
                  <w:rFonts w:ascii="Arial" w:eastAsia="SimSun" w:hAnsi="Arial"/>
                  <w:sz w:val="18"/>
                  <w:szCs w:val="18"/>
                </w:rPr>
                <w:t>Step 2.4 Slot n-1</w:t>
              </w:r>
            </w:ins>
          </w:p>
          <w:p w14:paraId="6082E32E" w14:textId="6EF74E5A" w:rsidR="004157FC" w:rsidRPr="003D2F1A" w:rsidRDefault="006D6F6C" w:rsidP="006D6F6C">
            <w:pPr>
              <w:pStyle w:val="TAL"/>
              <w:rPr>
                <w:ins w:id="40" w:author="Xinrong Wang" w:date="2025-10-22T14:25:00Z" w16du:dateUtc="2025-10-22T21:25:00Z"/>
              </w:rPr>
            </w:pPr>
            <w:ins w:id="41" w:author="Xinrong Wang" w:date="2025-10-28T16:52:00Z" w16du:dateUtc="2025-10-28T23:52:00Z">
              <w:r w:rsidRPr="003D2F1A">
                <w:rPr>
                  <w:rFonts w:eastAsia="SimSun"/>
                  <w:szCs w:val="18"/>
                </w:rPr>
                <w:t>Step 2.8 Slot m+1</w:t>
              </w:r>
            </w:ins>
          </w:p>
        </w:tc>
      </w:tr>
      <w:tr w:rsidR="004157FC" w:rsidRPr="003D2F1A" w14:paraId="683AEDF6" w14:textId="77777777" w:rsidTr="00F75973">
        <w:trPr>
          <w:ins w:id="42" w:author="Xinrong Wang" w:date="2025-10-22T14:25:00Z"/>
        </w:trPr>
        <w:tc>
          <w:tcPr>
            <w:tcW w:w="4535" w:type="dxa"/>
          </w:tcPr>
          <w:p w14:paraId="5847D4E4" w14:textId="77777777" w:rsidR="004157FC" w:rsidRPr="003D2F1A" w:rsidRDefault="004157FC" w:rsidP="001406EC">
            <w:pPr>
              <w:pStyle w:val="TAL"/>
              <w:rPr>
                <w:ins w:id="43" w:author="Xinrong Wang" w:date="2025-10-22T14:25:00Z" w16du:dateUtc="2025-10-22T21:25:00Z"/>
              </w:rPr>
            </w:pPr>
            <w:ins w:id="44" w:author="Xinrong Wang" w:date="2025-10-22T14:25:00Z" w16du:dateUtc="2025-10-22T21:25:00Z">
              <w:r w:rsidRPr="003D2F1A">
                <w:t xml:space="preserve">    </w:t>
              </w:r>
              <w:proofErr w:type="spellStart"/>
              <w:r w:rsidRPr="003D2F1A">
                <w:t>mappingType</w:t>
              </w:r>
              <w:proofErr w:type="spellEnd"/>
            </w:ins>
          </w:p>
        </w:tc>
        <w:tc>
          <w:tcPr>
            <w:tcW w:w="950" w:type="dxa"/>
          </w:tcPr>
          <w:p w14:paraId="56BF1421" w14:textId="1888A9B9" w:rsidR="004157FC" w:rsidRPr="003D2F1A" w:rsidRDefault="004157FC" w:rsidP="001406EC">
            <w:pPr>
              <w:pStyle w:val="TAL"/>
              <w:rPr>
                <w:ins w:id="45" w:author="Xinrong Wang" w:date="2025-10-22T14:25:00Z" w16du:dateUtc="2025-10-22T21:25:00Z"/>
              </w:rPr>
            </w:pPr>
            <w:ins w:id="46" w:author="Xinrong Wang" w:date="2025-10-22T14:25:00Z" w16du:dateUtc="2025-10-22T21:25:00Z">
              <w:r w:rsidRPr="003D2F1A">
                <w:t>type</w:t>
              </w:r>
            </w:ins>
            <w:ins w:id="47" w:author="Xinrong Wang" w:date="2025-10-28T16:27:00Z" w16du:dateUtc="2025-10-28T23:27:00Z">
              <w:r w:rsidR="00312917" w:rsidRPr="003D2F1A">
                <w:t>A</w:t>
              </w:r>
            </w:ins>
          </w:p>
        </w:tc>
        <w:tc>
          <w:tcPr>
            <w:tcW w:w="1890" w:type="dxa"/>
          </w:tcPr>
          <w:p w14:paraId="7B742601" w14:textId="77777777" w:rsidR="004157FC" w:rsidRPr="003D2F1A" w:rsidRDefault="004157FC" w:rsidP="001406EC">
            <w:pPr>
              <w:pStyle w:val="TAL"/>
              <w:rPr>
                <w:ins w:id="48" w:author="Xinrong Wang" w:date="2025-10-22T14:25:00Z" w16du:dateUtc="2025-10-22T21:25:00Z"/>
              </w:rPr>
            </w:pPr>
          </w:p>
        </w:tc>
        <w:tc>
          <w:tcPr>
            <w:tcW w:w="2372" w:type="dxa"/>
          </w:tcPr>
          <w:p w14:paraId="31E2E368" w14:textId="77777777" w:rsidR="004157FC" w:rsidRPr="003D2F1A" w:rsidRDefault="004157FC" w:rsidP="001406EC">
            <w:pPr>
              <w:pStyle w:val="TAL"/>
              <w:rPr>
                <w:ins w:id="49" w:author="Xinrong Wang" w:date="2025-10-22T14:25:00Z" w16du:dateUtc="2025-10-22T21:25:00Z"/>
              </w:rPr>
            </w:pPr>
          </w:p>
        </w:tc>
      </w:tr>
      <w:tr w:rsidR="004157FC" w:rsidRPr="003D2F1A" w14:paraId="7377D708" w14:textId="77777777" w:rsidTr="00F75973">
        <w:trPr>
          <w:ins w:id="50" w:author="Xinrong Wang" w:date="2025-10-22T14:25:00Z"/>
        </w:trPr>
        <w:tc>
          <w:tcPr>
            <w:tcW w:w="4535" w:type="dxa"/>
          </w:tcPr>
          <w:p w14:paraId="37C7E6C3" w14:textId="77777777" w:rsidR="004157FC" w:rsidRPr="003D2F1A" w:rsidRDefault="004157FC" w:rsidP="001406EC">
            <w:pPr>
              <w:pStyle w:val="TAL"/>
              <w:rPr>
                <w:ins w:id="51" w:author="Xinrong Wang" w:date="2025-10-22T14:25:00Z" w16du:dateUtc="2025-10-22T21:25:00Z"/>
              </w:rPr>
            </w:pPr>
            <w:ins w:id="52" w:author="Xinrong Wang" w:date="2025-10-22T14:25:00Z" w16du:dateUtc="2025-10-22T21:25:00Z">
              <w:r w:rsidRPr="003D2F1A">
                <w:t xml:space="preserve">    </w:t>
              </w:r>
              <w:proofErr w:type="spellStart"/>
              <w:r w:rsidRPr="003D2F1A">
                <w:t>startSymbolAndLength</w:t>
              </w:r>
              <w:proofErr w:type="spellEnd"/>
            </w:ins>
          </w:p>
        </w:tc>
        <w:tc>
          <w:tcPr>
            <w:tcW w:w="950" w:type="dxa"/>
          </w:tcPr>
          <w:p w14:paraId="0AEC8C01" w14:textId="77777777" w:rsidR="004157FC" w:rsidRPr="003D2F1A" w:rsidRDefault="004157FC" w:rsidP="001406EC">
            <w:pPr>
              <w:pStyle w:val="TAL"/>
              <w:rPr>
                <w:ins w:id="53" w:author="Xinrong Wang" w:date="2025-10-22T14:25:00Z" w16du:dateUtc="2025-10-22T21:25:00Z"/>
              </w:rPr>
            </w:pPr>
            <w:ins w:id="54" w:author="Xinrong Wang" w:date="2025-10-22T14:25:00Z" w16du:dateUtc="2025-10-22T21:25:00Z">
              <w:r w:rsidRPr="003D2F1A">
                <w:t>27</w:t>
              </w:r>
            </w:ins>
          </w:p>
        </w:tc>
        <w:tc>
          <w:tcPr>
            <w:tcW w:w="1890" w:type="dxa"/>
          </w:tcPr>
          <w:p w14:paraId="2FC3A894" w14:textId="4BB02F5C" w:rsidR="004157FC" w:rsidRPr="003D2F1A" w:rsidRDefault="004157FC" w:rsidP="001406EC">
            <w:pPr>
              <w:pStyle w:val="TAL"/>
              <w:rPr>
                <w:ins w:id="55" w:author="Xinrong Wang" w:date="2025-10-22T14:25:00Z" w16du:dateUtc="2025-10-22T21:25:00Z"/>
              </w:rPr>
            </w:pPr>
            <w:ins w:id="56" w:author="Xinrong Wang" w:date="2025-10-22T14:25:00Z" w16du:dateUtc="2025-10-22T21:25:00Z">
              <w:r w:rsidRPr="003D2F1A">
                <w:t>Start</w:t>
              </w:r>
            </w:ins>
            <w:ins w:id="57" w:author="Xinrong Wang" w:date="2025-10-22T14:39:00Z" w16du:dateUtc="2025-10-22T21:39:00Z">
              <w:r w:rsidR="00AF1EEB" w:rsidRPr="003D2F1A">
                <w:t xml:space="preserve"> </w:t>
              </w:r>
            </w:ins>
            <w:ins w:id="58" w:author="Xinrong Wang" w:date="2025-10-22T14:25:00Z" w16du:dateUtc="2025-10-22T21:25:00Z">
              <w:r w:rsidRPr="003D2F1A">
                <w:t>symbol(S)=0, Length(L)=14</w:t>
              </w:r>
            </w:ins>
          </w:p>
        </w:tc>
        <w:tc>
          <w:tcPr>
            <w:tcW w:w="2372" w:type="dxa"/>
          </w:tcPr>
          <w:p w14:paraId="002701AC" w14:textId="68753036" w:rsidR="004157FC" w:rsidRPr="003D2F1A" w:rsidRDefault="004157FC" w:rsidP="00AF1EEB">
            <w:pPr>
              <w:pStyle w:val="TAL"/>
              <w:rPr>
                <w:ins w:id="59" w:author="Xinrong Wang" w:date="2025-10-22T14:25:00Z" w16du:dateUtc="2025-10-22T21:25:00Z"/>
              </w:rPr>
            </w:pPr>
          </w:p>
        </w:tc>
      </w:tr>
      <w:tr w:rsidR="004157FC" w:rsidRPr="003D2F1A" w14:paraId="14B4B876" w14:textId="77777777" w:rsidTr="00F75973">
        <w:trPr>
          <w:ins w:id="60" w:author="Xinrong Wang" w:date="2025-10-22T14:25:00Z"/>
        </w:trPr>
        <w:tc>
          <w:tcPr>
            <w:tcW w:w="4535" w:type="dxa"/>
          </w:tcPr>
          <w:p w14:paraId="57814CE9" w14:textId="77777777" w:rsidR="004157FC" w:rsidRPr="003D2F1A" w:rsidRDefault="004157FC" w:rsidP="001406EC">
            <w:pPr>
              <w:pStyle w:val="TAL"/>
              <w:rPr>
                <w:ins w:id="61" w:author="Xinrong Wang" w:date="2025-10-22T14:25:00Z" w16du:dateUtc="2025-10-22T21:25:00Z"/>
              </w:rPr>
            </w:pPr>
            <w:ins w:id="62" w:author="Xinrong Wang" w:date="2025-10-22T14:25:00Z" w16du:dateUtc="2025-10-22T21:25:00Z">
              <w:r w:rsidRPr="003D2F1A">
                <w:t xml:space="preserve">  }</w:t>
              </w:r>
            </w:ins>
          </w:p>
        </w:tc>
        <w:tc>
          <w:tcPr>
            <w:tcW w:w="950" w:type="dxa"/>
          </w:tcPr>
          <w:p w14:paraId="16706A3A" w14:textId="77777777" w:rsidR="004157FC" w:rsidRPr="003D2F1A" w:rsidRDefault="004157FC" w:rsidP="001406EC">
            <w:pPr>
              <w:pStyle w:val="TAL"/>
              <w:rPr>
                <w:ins w:id="63" w:author="Xinrong Wang" w:date="2025-10-22T14:25:00Z" w16du:dateUtc="2025-10-22T21:25:00Z"/>
              </w:rPr>
            </w:pPr>
          </w:p>
        </w:tc>
        <w:tc>
          <w:tcPr>
            <w:tcW w:w="1890" w:type="dxa"/>
          </w:tcPr>
          <w:p w14:paraId="71A7F5E7" w14:textId="77777777" w:rsidR="004157FC" w:rsidRPr="003D2F1A" w:rsidRDefault="004157FC" w:rsidP="001406EC">
            <w:pPr>
              <w:pStyle w:val="TAL"/>
              <w:rPr>
                <w:ins w:id="64" w:author="Xinrong Wang" w:date="2025-10-22T14:25:00Z" w16du:dateUtc="2025-10-22T21:25:00Z"/>
              </w:rPr>
            </w:pPr>
          </w:p>
        </w:tc>
        <w:tc>
          <w:tcPr>
            <w:tcW w:w="2372" w:type="dxa"/>
          </w:tcPr>
          <w:p w14:paraId="5391A005" w14:textId="77777777" w:rsidR="004157FC" w:rsidRPr="003D2F1A" w:rsidRDefault="004157FC" w:rsidP="001406EC">
            <w:pPr>
              <w:pStyle w:val="TAL"/>
              <w:rPr>
                <w:ins w:id="65" w:author="Xinrong Wang" w:date="2025-10-22T14:25:00Z" w16du:dateUtc="2025-10-22T21:25:00Z"/>
              </w:rPr>
            </w:pPr>
          </w:p>
        </w:tc>
      </w:tr>
      <w:tr w:rsidR="00AF1EEB" w:rsidRPr="003D2F1A" w14:paraId="47FF717E" w14:textId="77777777" w:rsidTr="00F75973">
        <w:trPr>
          <w:ins w:id="66" w:author="Xinrong Wang" w:date="2025-10-22T14:33:00Z"/>
        </w:trPr>
        <w:tc>
          <w:tcPr>
            <w:tcW w:w="4535" w:type="dxa"/>
            <w:tcBorders>
              <w:bottom w:val="single" w:sz="4" w:space="0" w:color="auto"/>
            </w:tcBorders>
          </w:tcPr>
          <w:p w14:paraId="65BACECB" w14:textId="4168070C" w:rsidR="00AF1EEB" w:rsidRPr="003D2F1A" w:rsidRDefault="00AF1EEB" w:rsidP="001406EC">
            <w:pPr>
              <w:pStyle w:val="TAL"/>
              <w:rPr>
                <w:ins w:id="67" w:author="Xinrong Wang" w:date="2025-10-22T14:33:00Z" w16du:dateUtc="2025-10-22T21:33:00Z"/>
              </w:rPr>
            </w:pPr>
            <w:ins w:id="68" w:author="Xinrong Wang" w:date="2025-10-22T14:33:00Z" w16du:dateUtc="2025-10-22T21:33:00Z">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ins>
          </w:p>
        </w:tc>
        <w:tc>
          <w:tcPr>
            <w:tcW w:w="950" w:type="dxa"/>
          </w:tcPr>
          <w:p w14:paraId="4A9C2001" w14:textId="77777777" w:rsidR="00AF1EEB" w:rsidRPr="003D2F1A" w:rsidDel="00B52773" w:rsidRDefault="00AF1EEB" w:rsidP="001406EC">
            <w:pPr>
              <w:pStyle w:val="TAL"/>
              <w:rPr>
                <w:ins w:id="69" w:author="Xinrong Wang" w:date="2025-10-22T14:33:00Z" w16du:dateUtc="2025-10-22T21:33:00Z"/>
              </w:rPr>
            </w:pPr>
          </w:p>
        </w:tc>
        <w:tc>
          <w:tcPr>
            <w:tcW w:w="1890" w:type="dxa"/>
          </w:tcPr>
          <w:p w14:paraId="6284B388" w14:textId="168514EA" w:rsidR="00AF1EEB" w:rsidRPr="003D2F1A" w:rsidRDefault="00AF1EEB" w:rsidP="001406EC">
            <w:pPr>
              <w:pStyle w:val="TAL"/>
              <w:rPr>
                <w:ins w:id="70" w:author="Xinrong Wang" w:date="2025-10-22T14:33:00Z" w16du:dateUtc="2025-10-22T21:33:00Z"/>
              </w:rPr>
            </w:pPr>
            <w:ins w:id="71" w:author="Xinrong Wang" w:date="2025-10-22T14:33:00Z" w16du:dateUtc="2025-10-22T21:33:00Z">
              <w:r w:rsidRPr="003D2F1A">
                <w:t>entry 3</w:t>
              </w:r>
            </w:ins>
          </w:p>
        </w:tc>
        <w:tc>
          <w:tcPr>
            <w:tcW w:w="2372" w:type="dxa"/>
          </w:tcPr>
          <w:p w14:paraId="276AAD1D" w14:textId="77777777" w:rsidR="006D6F6C" w:rsidRPr="003D2F1A" w:rsidRDefault="006D6F6C" w:rsidP="006D6F6C">
            <w:pPr>
              <w:keepNext/>
              <w:keepLines/>
              <w:widowControl w:val="0"/>
              <w:spacing w:after="0"/>
              <w:rPr>
                <w:ins w:id="72" w:author="Xinrong Wang" w:date="2025-10-28T16:53:00Z" w16du:dateUtc="2025-10-28T23:53:00Z"/>
                <w:rFonts w:ascii="Arial" w:eastAsia="SimSun" w:hAnsi="Arial"/>
                <w:sz w:val="18"/>
                <w:szCs w:val="18"/>
              </w:rPr>
            </w:pPr>
            <w:ins w:id="73" w:author="Xinrong Wang" w:date="2025-10-28T16:53:00Z" w16du:dateUtc="2025-10-28T23:53:00Z">
              <w:r w:rsidRPr="003D2F1A">
                <w:rPr>
                  <w:rFonts w:ascii="Arial" w:eastAsia="SimSun" w:hAnsi="Arial"/>
                  <w:sz w:val="18"/>
                  <w:szCs w:val="18"/>
                </w:rPr>
                <w:t>Step 1.4 Slot n-1</w:t>
              </w:r>
            </w:ins>
          </w:p>
          <w:p w14:paraId="17E85B33" w14:textId="42800B26" w:rsidR="00AF1EEB" w:rsidRPr="003D2F1A" w:rsidRDefault="006D6F6C" w:rsidP="006D6F6C">
            <w:pPr>
              <w:pStyle w:val="TAL"/>
              <w:rPr>
                <w:ins w:id="74" w:author="Xinrong Wang" w:date="2025-10-22T14:33:00Z" w16du:dateUtc="2025-10-22T21:33:00Z"/>
              </w:rPr>
            </w:pPr>
            <w:ins w:id="75" w:author="Xinrong Wang" w:date="2025-10-28T16:53:00Z" w16du:dateUtc="2025-10-28T23:53:00Z">
              <w:r w:rsidRPr="003D2F1A">
                <w:rPr>
                  <w:rFonts w:eastAsia="SimSun"/>
                  <w:szCs w:val="18"/>
                </w:rPr>
                <w:t>Step 2.5 Slot m</w:t>
              </w:r>
            </w:ins>
          </w:p>
        </w:tc>
      </w:tr>
      <w:tr w:rsidR="00CE3F1C" w:rsidRPr="003D2F1A" w14:paraId="5B9D3FC8" w14:textId="77777777" w:rsidTr="00112F9E">
        <w:trPr>
          <w:ins w:id="76" w:author="Xinrong Wang" w:date="2025-10-31T09:49:00Z"/>
        </w:trPr>
        <w:tc>
          <w:tcPr>
            <w:tcW w:w="4535" w:type="dxa"/>
            <w:tcBorders>
              <w:bottom w:val="single" w:sz="4" w:space="0" w:color="auto"/>
            </w:tcBorders>
          </w:tcPr>
          <w:p w14:paraId="01A3EB95" w14:textId="2CBE2412" w:rsidR="00CE3F1C" w:rsidRPr="003D2F1A" w:rsidRDefault="00CE3F1C" w:rsidP="00CE3F1C">
            <w:pPr>
              <w:pStyle w:val="TAL"/>
              <w:rPr>
                <w:ins w:id="77" w:author="Xinrong Wang" w:date="2025-10-31T09:49:00Z" w16du:dateUtc="2025-10-31T16:49:00Z"/>
              </w:rPr>
            </w:pPr>
            <w:ins w:id="78" w:author="Xinrong Wang" w:date="2025-10-31T09:50:00Z" w16du:dateUtc="2025-10-31T16:50:00Z">
              <w:r w:rsidRPr="003D2F1A">
                <w:t xml:space="preserve">    k2</w:t>
              </w:r>
            </w:ins>
          </w:p>
        </w:tc>
        <w:tc>
          <w:tcPr>
            <w:tcW w:w="950" w:type="dxa"/>
          </w:tcPr>
          <w:p w14:paraId="08916050" w14:textId="157A7EBD" w:rsidR="00CE3F1C" w:rsidRPr="003D2F1A" w:rsidRDefault="00CE3F1C" w:rsidP="00CE3F1C">
            <w:pPr>
              <w:pStyle w:val="TAL"/>
              <w:rPr>
                <w:ins w:id="79" w:author="Xinrong Wang" w:date="2025-10-31T09:49:00Z" w16du:dateUtc="2025-10-31T16:49:00Z"/>
              </w:rPr>
            </w:pPr>
            <w:ins w:id="80" w:author="Xinrong Wang" w:date="2025-10-31T09:50:00Z" w16du:dateUtc="2025-10-31T16:50:00Z">
              <w:r w:rsidRPr="003D2F1A">
                <w:t>2</w:t>
              </w:r>
            </w:ins>
          </w:p>
        </w:tc>
        <w:tc>
          <w:tcPr>
            <w:tcW w:w="1890" w:type="dxa"/>
          </w:tcPr>
          <w:p w14:paraId="4C28A4D8" w14:textId="77777777" w:rsidR="00CE3F1C" w:rsidRPr="003D2F1A" w:rsidRDefault="00CE3F1C" w:rsidP="00CE3F1C">
            <w:pPr>
              <w:pStyle w:val="TAL"/>
              <w:rPr>
                <w:ins w:id="81" w:author="Xinrong Wang" w:date="2025-10-31T09:49:00Z" w16du:dateUtc="2025-10-31T16:49:00Z"/>
              </w:rPr>
            </w:pPr>
          </w:p>
        </w:tc>
        <w:tc>
          <w:tcPr>
            <w:tcW w:w="2372" w:type="dxa"/>
          </w:tcPr>
          <w:p w14:paraId="4E48D842" w14:textId="175CD4FB" w:rsidR="00CE3F1C" w:rsidRPr="003D2F1A" w:rsidRDefault="00CE3F1C" w:rsidP="00CE3F1C">
            <w:pPr>
              <w:pStyle w:val="TAL"/>
              <w:rPr>
                <w:ins w:id="82" w:author="Xinrong Wang" w:date="2025-10-31T09:49:00Z" w16du:dateUtc="2025-10-31T16:49:00Z"/>
              </w:rPr>
            </w:pPr>
            <w:ins w:id="83" w:author="Xinrong Wang" w:date="2025-10-31T09:50:00Z" w16du:dateUtc="2025-10-31T16:50:00Z">
              <w:r w:rsidRPr="003D2F1A">
                <w:t>SCS15 OR SCS30</w:t>
              </w:r>
            </w:ins>
          </w:p>
        </w:tc>
      </w:tr>
      <w:tr w:rsidR="00AF1EEB" w:rsidRPr="003D2F1A" w14:paraId="4DC45C0A" w14:textId="77777777" w:rsidTr="00112F9E">
        <w:trPr>
          <w:ins w:id="84" w:author="Xinrong Wang" w:date="2025-10-22T14:32:00Z"/>
        </w:trPr>
        <w:tc>
          <w:tcPr>
            <w:tcW w:w="4535" w:type="dxa"/>
            <w:tcBorders>
              <w:bottom w:val="single" w:sz="4" w:space="0" w:color="auto"/>
            </w:tcBorders>
          </w:tcPr>
          <w:p w14:paraId="5442D205" w14:textId="57EAB56A" w:rsidR="00AF1EEB" w:rsidRPr="003D2F1A" w:rsidRDefault="00AF1EEB" w:rsidP="00AF1EEB">
            <w:pPr>
              <w:pStyle w:val="TAL"/>
              <w:rPr>
                <w:ins w:id="85" w:author="Xinrong Wang" w:date="2025-10-22T14:32:00Z" w16du:dateUtc="2025-10-22T21:32:00Z"/>
              </w:rPr>
            </w:pPr>
            <w:ins w:id="86" w:author="Xinrong Wang" w:date="2025-10-22T14:37:00Z" w16du:dateUtc="2025-10-22T21:37:00Z">
              <w:r w:rsidRPr="003D2F1A">
                <w:t xml:space="preserve">    </w:t>
              </w:r>
              <w:proofErr w:type="spellStart"/>
              <w:r w:rsidRPr="003D2F1A">
                <w:t>mappingType</w:t>
              </w:r>
            </w:ins>
            <w:proofErr w:type="spellEnd"/>
          </w:p>
        </w:tc>
        <w:tc>
          <w:tcPr>
            <w:tcW w:w="950" w:type="dxa"/>
          </w:tcPr>
          <w:p w14:paraId="227FDD10" w14:textId="44A3383A" w:rsidR="00AF1EEB" w:rsidRPr="003D2F1A" w:rsidRDefault="00AF1EEB" w:rsidP="00AF1EEB">
            <w:pPr>
              <w:pStyle w:val="TAL"/>
              <w:rPr>
                <w:ins w:id="87" w:author="Xinrong Wang" w:date="2025-10-22T14:32:00Z" w16du:dateUtc="2025-10-22T21:32:00Z"/>
              </w:rPr>
            </w:pPr>
            <w:proofErr w:type="spellStart"/>
            <w:ins w:id="88" w:author="Xinrong Wang" w:date="2025-10-22T14:37:00Z" w16du:dateUtc="2025-10-22T21:37:00Z">
              <w:r w:rsidRPr="003D2F1A">
                <w:t>type</w:t>
              </w:r>
            </w:ins>
            <w:ins w:id="89" w:author="Xinrong Wang" w:date="2025-10-31T09:44:00Z" w16du:dateUtc="2025-10-31T16:44:00Z">
              <w:r w:rsidR="0063513A" w:rsidRPr="003D2F1A">
                <w:t>B</w:t>
              </w:r>
            </w:ins>
            <w:proofErr w:type="spellEnd"/>
          </w:p>
        </w:tc>
        <w:tc>
          <w:tcPr>
            <w:tcW w:w="1890" w:type="dxa"/>
          </w:tcPr>
          <w:p w14:paraId="1E508116" w14:textId="77777777" w:rsidR="00AF1EEB" w:rsidRPr="003D2F1A" w:rsidRDefault="00AF1EEB" w:rsidP="00AF1EEB">
            <w:pPr>
              <w:pStyle w:val="TAL"/>
              <w:rPr>
                <w:ins w:id="90" w:author="Xinrong Wang" w:date="2025-10-22T14:32:00Z" w16du:dateUtc="2025-10-22T21:32:00Z"/>
              </w:rPr>
            </w:pPr>
          </w:p>
        </w:tc>
        <w:tc>
          <w:tcPr>
            <w:tcW w:w="2372" w:type="dxa"/>
          </w:tcPr>
          <w:p w14:paraId="1174ED68" w14:textId="77777777" w:rsidR="00AF1EEB" w:rsidRPr="003D2F1A" w:rsidRDefault="00AF1EEB" w:rsidP="00AF1EEB">
            <w:pPr>
              <w:pStyle w:val="TAL"/>
              <w:rPr>
                <w:ins w:id="91" w:author="Xinrong Wang" w:date="2025-10-22T14:32:00Z" w16du:dateUtc="2025-10-22T21:32:00Z"/>
              </w:rPr>
            </w:pPr>
          </w:p>
        </w:tc>
      </w:tr>
      <w:tr w:rsidR="00112F9E" w:rsidRPr="003D2F1A" w14:paraId="691BEBE4" w14:textId="77777777" w:rsidTr="00112F9E">
        <w:trPr>
          <w:ins w:id="92" w:author="Xinrong Wang" w:date="2025-10-22T14:32:00Z"/>
        </w:trPr>
        <w:tc>
          <w:tcPr>
            <w:tcW w:w="4535" w:type="dxa"/>
            <w:tcBorders>
              <w:bottom w:val="nil"/>
            </w:tcBorders>
          </w:tcPr>
          <w:p w14:paraId="18010AA1" w14:textId="2D867331" w:rsidR="00112F9E" w:rsidRPr="003D2F1A" w:rsidRDefault="00112F9E" w:rsidP="00112F9E">
            <w:pPr>
              <w:pStyle w:val="TAL"/>
              <w:rPr>
                <w:ins w:id="93" w:author="Xinrong Wang" w:date="2025-10-22T14:32:00Z" w16du:dateUtc="2025-10-22T21:32:00Z"/>
              </w:rPr>
            </w:pPr>
            <w:ins w:id="94" w:author="Xinrong Wang" w:date="2025-10-28T16:31:00Z" w16du:dateUtc="2025-10-28T23:31:00Z">
              <w:r w:rsidRPr="003D2F1A">
                <w:t xml:space="preserve">    </w:t>
              </w:r>
              <w:proofErr w:type="spellStart"/>
              <w:r w:rsidRPr="003D2F1A">
                <w:t>startSymbolAndLength</w:t>
              </w:r>
            </w:ins>
            <w:proofErr w:type="spellEnd"/>
          </w:p>
        </w:tc>
        <w:tc>
          <w:tcPr>
            <w:tcW w:w="950" w:type="dxa"/>
          </w:tcPr>
          <w:p w14:paraId="7B018B9D" w14:textId="5BB36B0B" w:rsidR="00112F9E" w:rsidRPr="003D2F1A" w:rsidRDefault="00112F9E" w:rsidP="00112F9E">
            <w:pPr>
              <w:pStyle w:val="TAL"/>
              <w:rPr>
                <w:ins w:id="95" w:author="Xinrong Wang" w:date="2025-10-22T14:32:00Z" w16du:dateUtc="2025-10-22T21:32:00Z"/>
              </w:rPr>
            </w:pPr>
            <w:ins w:id="96" w:author="Xinrong Wang" w:date="2025-10-22T14:44:00Z" w16du:dateUtc="2025-10-22T21:44:00Z">
              <w:r w:rsidRPr="003D2F1A">
                <w:rPr>
                  <w:rFonts w:eastAsia="SimSun"/>
                  <w:szCs w:val="18"/>
                </w:rPr>
                <w:t>41</w:t>
              </w:r>
            </w:ins>
          </w:p>
        </w:tc>
        <w:tc>
          <w:tcPr>
            <w:tcW w:w="1890" w:type="dxa"/>
          </w:tcPr>
          <w:p w14:paraId="05561108" w14:textId="0A0B759E" w:rsidR="00112F9E" w:rsidRPr="003D2F1A" w:rsidRDefault="00112F9E" w:rsidP="00112F9E">
            <w:pPr>
              <w:pStyle w:val="TAL"/>
              <w:rPr>
                <w:ins w:id="97" w:author="Xinrong Wang" w:date="2025-10-22T14:32:00Z" w16du:dateUtc="2025-10-22T21:32:00Z"/>
              </w:rPr>
            </w:pPr>
            <w:ins w:id="98" w:author="Xinrong Wang" w:date="2025-10-22T14:44:00Z" w16du:dateUtc="2025-10-22T21:44:00Z">
              <w:r w:rsidRPr="003D2F1A">
                <w:rPr>
                  <w:rFonts w:eastAsia="SimSun"/>
                  <w:szCs w:val="18"/>
                </w:rPr>
                <w:t>start symbol(S)=0, Length(L)=13</w:t>
              </w:r>
            </w:ins>
          </w:p>
        </w:tc>
        <w:tc>
          <w:tcPr>
            <w:tcW w:w="2372" w:type="dxa"/>
          </w:tcPr>
          <w:p w14:paraId="51D81149" w14:textId="6D8824ED" w:rsidR="00112F9E" w:rsidRPr="003D2F1A" w:rsidRDefault="00112F9E" w:rsidP="006D6F6C">
            <w:pPr>
              <w:keepNext/>
              <w:keepLines/>
              <w:widowControl w:val="0"/>
              <w:spacing w:after="0"/>
              <w:rPr>
                <w:ins w:id="99" w:author="Xinrong Wang" w:date="2025-10-22T14:32:00Z" w16du:dateUtc="2025-10-22T21:32:00Z"/>
                <w:rFonts w:ascii="Arial" w:eastAsia="SimSun" w:hAnsi="Arial"/>
                <w:sz w:val="18"/>
                <w:szCs w:val="18"/>
              </w:rPr>
            </w:pPr>
            <w:proofErr w:type="spellStart"/>
            <w:ins w:id="100" w:author="Xinrong Wang" w:date="2025-10-28T16:19:00Z" w16du:dateUtc="2025-10-28T23:19:00Z">
              <w:r w:rsidRPr="003D2F1A">
                <w:rPr>
                  <w:rFonts w:ascii="Arial" w:eastAsia="SimSun" w:hAnsi="Arial"/>
                  <w:sz w:val="18"/>
                  <w:szCs w:val="18"/>
                </w:rPr>
                <w:t>UplinkTxSwitchingPeriod</w:t>
              </w:r>
            </w:ins>
            <w:proofErr w:type="spellEnd"/>
            <w:ins w:id="101" w:author="Xinrong Wang" w:date="2025-10-22T14:44:00Z" w16du:dateUtc="2025-10-22T21:44:00Z">
              <w:r w:rsidRPr="003D2F1A">
                <w:rPr>
                  <w:rFonts w:ascii="Arial" w:eastAsia="SimSun" w:hAnsi="Arial"/>
                  <w:sz w:val="18"/>
                  <w:szCs w:val="18"/>
                </w:rPr>
                <w:t>= n35us</w:t>
              </w:r>
            </w:ins>
          </w:p>
        </w:tc>
      </w:tr>
      <w:tr w:rsidR="00112F9E" w:rsidRPr="003D2F1A" w14:paraId="3AD0DBA7" w14:textId="77777777" w:rsidTr="00112F9E">
        <w:trPr>
          <w:ins w:id="102" w:author="Xinrong Wang" w:date="2025-10-22T14:32:00Z"/>
        </w:trPr>
        <w:tc>
          <w:tcPr>
            <w:tcW w:w="4535" w:type="dxa"/>
            <w:tcBorders>
              <w:top w:val="nil"/>
              <w:bottom w:val="nil"/>
            </w:tcBorders>
          </w:tcPr>
          <w:p w14:paraId="637DAD9F" w14:textId="77777777" w:rsidR="00112F9E" w:rsidRPr="003D2F1A" w:rsidRDefault="00112F9E" w:rsidP="00112F9E">
            <w:pPr>
              <w:pStyle w:val="TAL"/>
              <w:rPr>
                <w:ins w:id="103" w:author="Xinrong Wang" w:date="2025-10-22T14:32:00Z" w16du:dateUtc="2025-10-22T21:32:00Z"/>
              </w:rPr>
            </w:pPr>
          </w:p>
        </w:tc>
        <w:tc>
          <w:tcPr>
            <w:tcW w:w="950" w:type="dxa"/>
          </w:tcPr>
          <w:p w14:paraId="677A97FB" w14:textId="4C646D48" w:rsidR="00112F9E" w:rsidRPr="003D2F1A" w:rsidRDefault="00112F9E" w:rsidP="00112F9E">
            <w:pPr>
              <w:pStyle w:val="TAL"/>
              <w:rPr>
                <w:ins w:id="104" w:author="Xinrong Wang" w:date="2025-10-22T14:32:00Z" w16du:dateUtc="2025-10-22T21:32:00Z"/>
              </w:rPr>
            </w:pPr>
            <w:ins w:id="105" w:author="Xinrong Wang" w:date="2025-10-22T14:44:00Z" w16du:dateUtc="2025-10-22T21:44:00Z">
              <w:r w:rsidRPr="003D2F1A">
                <w:rPr>
                  <w:rFonts w:eastAsia="SimSun"/>
                  <w:szCs w:val="18"/>
                </w:rPr>
                <w:t>55</w:t>
              </w:r>
            </w:ins>
          </w:p>
        </w:tc>
        <w:tc>
          <w:tcPr>
            <w:tcW w:w="1890" w:type="dxa"/>
          </w:tcPr>
          <w:p w14:paraId="6525759D" w14:textId="4812FA84" w:rsidR="00112F9E" w:rsidRPr="003D2F1A" w:rsidRDefault="00112F9E" w:rsidP="00112F9E">
            <w:pPr>
              <w:pStyle w:val="TAL"/>
              <w:rPr>
                <w:ins w:id="106" w:author="Xinrong Wang" w:date="2025-10-22T14:32:00Z" w16du:dateUtc="2025-10-22T21:32:00Z"/>
              </w:rPr>
            </w:pPr>
            <w:ins w:id="107" w:author="Xinrong Wang" w:date="2025-10-22T14:44:00Z" w16du:dateUtc="2025-10-22T21:44:00Z">
              <w:r w:rsidRPr="003D2F1A">
                <w:rPr>
                  <w:rFonts w:eastAsia="SimSun"/>
                  <w:szCs w:val="18"/>
                </w:rPr>
                <w:t>start symbol(S)=0, Length(L)=12</w:t>
              </w:r>
            </w:ins>
          </w:p>
        </w:tc>
        <w:tc>
          <w:tcPr>
            <w:tcW w:w="2372" w:type="dxa"/>
          </w:tcPr>
          <w:p w14:paraId="1B217C09" w14:textId="0F023FCD" w:rsidR="00112F9E" w:rsidRPr="003D2F1A" w:rsidRDefault="00112F9E" w:rsidP="00112F9E">
            <w:pPr>
              <w:keepNext/>
              <w:keepLines/>
              <w:widowControl w:val="0"/>
              <w:spacing w:after="0"/>
              <w:rPr>
                <w:ins w:id="108" w:author="Xinrong Wang" w:date="2025-10-22T14:44:00Z" w16du:dateUtc="2025-10-22T21:44:00Z"/>
                <w:rFonts w:ascii="Arial" w:eastAsia="SimSun" w:hAnsi="Arial"/>
                <w:sz w:val="18"/>
                <w:szCs w:val="18"/>
              </w:rPr>
            </w:pPr>
            <w:proofErr w:type="spellStart"/>
            <w:ins w:id="109" w:author="Xinrong Wang" w:date="2025-10-28T16:19:00Z" w16du:dateUtc="2025-10-28T23:19:00Z">
              <w:r w:rsidRPr="003D2F1A">
                <w:rPr>
                  <w:rFonts w:ascii="Arial" w:eastAsia="SimSun" w:hAnsi="Arial"/>
                  <w:sz w:val="18"/>
                  <w:szCs w:val="18"/>
                </w:rPr>
                <w:t>UplinkTxSwitchingPeriod</w:t>
              </w:r>
            </w:ins>
            <w:proofErr w:type="spellEnd"/>
            <w:ins w:id="110" w:author="Xinrong Wang" w:date="2025-10-22T14:44:00Z" w16du:dateUtc="2025-10-22T21:44:00Z">
              <w:r w:rsidRPr="003D2F1A">
                <w:rPr>
                  <w:rFonts w:ascii="Arial" w:eastAsia="SimSun" w:hAnsi="Arial"/>
                  <w:sz w:val="18"/>
                  <w:szCs w:val="18"/>
                </w:rPr>
                <w:t>= n140us</w:t>
              </w:r>
            </w:ins>
          </w:p>
          <w:p w14:paraId="691DE46B" w14:textId="3D9D3C80" w:rsidR="00112F9E" w:rsidRPr="003D2F1A" w:rsidRDefault="00112F9E" w:rsidP="006D6F6C">
            <w:pPr>
              <w:keepNext/>
              <w:keepLines/>
              <w:widowControl w:val="0"/>
              <w:spacing w:after="0"/>
              <w:rPr>
                <w:ins w:id="111" w:author="Xinrong Wang" w:date="2025-10-22T14:32:00Z" w16du:dateUtc="2025-10-22T21:32:00Z"/>
                <w:rFonts w:ascii="Arial" w:eastAsia="SimSun" w:hAnsi="Arial"/>
                <w:sz w:val="18"/>
                <w:szCs w:val="18"/>
              </w:rPr>
            </w:pPr>
            <w:ins w:id="112" w:author="Xinrong Wang" w:date="2025-10-22T14:44:00Z" w16du:dateUtc="2025-10-22T21:44:00Z">
              <w:r w:rsidRPr="003D2F1A">
                <w:rPr>
                  <w:rFonts w:ascii="Arial" w:eastAsia="SimSun" w:hAnsi="Arial"/>
                  <w:sz w:val="18"/>
                  <w:szCs w:val="18"/>
                </w:rPr>
                <w:t>SCS15</w:t>
              </w:r>
            </w:ins>
          </w:p>
        </w:tc>
      </w:tr>
      <w:tr w:rsidR="00112F9E" w:rsidRPr="003D2F1A" w14:paraId="0D99E723" w14:textId="77777777" w:rsidTr="00112F9E">
        <w:trPr>
          <w:ins w:id="113" w:author="Xinrong Wang" w:date="2025-10-22T14:43:00Z"/>
        </w:trPr>
        <w:tc>
          <w:tcPr>
            <w:tcW w:w="4535" w:type="dxa"/>
            <w:tcBorders>
              <w:top w:val="nil"/>
              <w:bottom w:val="nil"/>
            </w:tcBorders>
          </w:tcPr>
          <w:p w14:paraId="3988632D" w14:textId="77777777" w:rsidR="00112F9E" w:rsidRPr="003D2F1A" w:rsidRDefault="00112F9E" w:rsidP="00112F9E">
            <w:pPr>
              <w:pStyle w:val="TAL"/>
              <w:rPr>
                <w:ins w:id="114" w:author="Xinrong Wang" w:date="2025-10-22T14:43:00Z" w16du:dateUtc="2025-10-22T21:43:00Z"/>
              </w:rPr>
            </w:pPr>
          </w:p>
        </w:tc>
        <w:tc>
          <w:tcPr>
            <w:tcW w:w="950" w:type="dxa"/>
          </w:tcPr>
          <w:p w14:paraId="40518F0A" w14:textId="3AFC7290" w:rsidR="00112F9E" w:rsidRPr="003D2F1A" w:rsidRDefault="00112F9E" w:rsidP="00112F9E">
            <w:pPr>
              <w:pStyle w:val="TAL"/>
              <w:rPr>
                <w:ins w:id="115" w:author="Xinrong Wang" w:date="2025-10-22T14:43:00Z" w16du:dateUtc="2025-10-22T21:43:00Z"/>
              </w:rPr>
            </w:pPr>
            <w:ins w:id="116" w:author="Xinrong Wang" w:date="2025-10-22T14:44:00Z" w16du:dateUtc="2025-10-22T21:44:00Z">
              <w:r w:rsidRPr="003D2F1A">
                <w:rPr>
                  <w:rFonts w:eastAsia="SimSun"/>
                  <w:szCs w:val="18"/>
                </w:rPr>
                <w:t>83</w:t>
              </w:r>
            </w:ins>
          </w:p>
        </w:tc>
        <w:tc>
          <w:tcPr>
            <w:tcW w:w="1890" w:type="dxa"/>
          </w:tcPr>
          <w:p w14:paraId="13E9365F" w14:textId="20A65FB8" w:rsidR="00112F9E" w:rsidRPr="003D2F1A" w:rsidRDefault="00112F9E" w:rsidP="00112F9E">
            <w:pPr>
              <w:pStyle w:val="TAL"/>
              <w:rPr>
                <w:ins w:id="117" w:author="Xinrong Wang" w:date="2025-10-22T14:43:00Z" w16du:dateUtc="2025-10-22T21:43:00Z"/>
              </w:rPr>
            </w:pPr>
            <w:ins w:id="118" w:author="Xinrong Wang" w:date="2025-10-22T14:44:00Z" w16du:dateUtc="2025-10-22T21:44:00Z">
              <w:r w:rsidRPr="003D2F1A">
                <w:rPr>
                  <w:rFonts w:eastAsia="SimSun"/>
                  <w:szCs w:val="18"/>
                </w:rPr>
                <w:t>start symbol(S)=0, Length(L)=10</w:t>
              </w:r>
            </w:ins>
          </w:p>
        </w:tc>
        <w:tc>
          <w:tcPr>
            <w:tcW w:w="2372" w:type="dxa"/>
          </w:tcPr>
          <w:p w14:paraId="29B2CB32" w14:textId="2DD85F3B" w:rsidR="00112F9E" w:rsidRPr="003D2F1A" w:rsidRDefault="00112F9E" w:rsidP="00112F9E">
            <w:pPr>
              <w:keepNext/>
              <w:keepLines/>
              <w:widowControl w:val="0"/>
              <w:spacing w:after="0"/>
              <w:rPr>
                <w:ins w:id="119" w:author="Xinrong Wang" w:date="2025-10-22T14:44:00Z" w16du:dateUtc="2025-10-22T21:44:00Z"/>
                <w:rFonts w:ascii="Arial" w:eastAsia="SimSun" w:hAnsi="Arial"/>
                <w:sz w:val="18"/>
                <w:szCs w:val="18"/>
              </w:rPr>
            </w:pPr>
            <w:proofErr w:type="spellStart"/>
            <w:ins w:id="120" w:author="Xinrong Wang" w:date="2025-10-28T16:19:00Z" w16du:dateUtc="2025-10-28T23:19:00Z">
              <w:r w:rsidRPr="003D2F1A">
                <w:rPr>
                  <w:rFonts w:ascii="Arial" w:eastAsia="SimSun" w:hAnsi="Arial"/>
                  <w:sz w:val="18"/>
                  <w:szCs w:val="18"/>
                </w:rPr>
                <w:t>UplinkTxSwitchingPeriod</w:t>
              </w:r>
            </w:ins>
            <w:proofErr w:type="spellEnd"/>
            <w:ins w:id="121" w:author="Xinrong Wang" w:date="2025-10-22T14:44:00Z" w16du:dateUtc="2025-10-22T21:44:00Z">
              <w:r w:rsidRPr="003D2F1A">
                <w:rPr>
                  <w:rFonts w:ascii="Arial" w:eastAsia="SimSun" w:hAnsi="Arial"/>
                  <w:sz w:val="18"/>
                  <w:szCs w:val="18"/>
                </w:rPr>
                <w:t>= n140us</w:t>
              </w:r>
            </w:ins>
          </w:p>
          <w:p w14:paraId="74D795C7" w14:textId="5975BDB2" w:rsidR="00112F9E" w:rsidRPr="003D2F1A" w:rsidRDefault="00112F9E" w:rsidP="006D6F6C">
            <w:pPr>
              <w:keepNext/>
              <w:keepLines/>
              <w:widowControl w:val="0"/>
              <w:spacing w:after="0"/>
              <w:rPr>
                <w:ins w:id="122" w:author="Xinrong Wang" w:date="2025-10-22T14:43:00Z" w16du:dateUtc="2025-10-22T21:43:00Z"/>
                <w:rFonts w:ascii="Arial" w:eastAsia="SimSun" w:hAnsi="Arial"/>
                <w:sz w:val="18"/>
                <w:szCs w:val="18"/>
              </w:rPr>
            </w:pPr>
            <w:ins w:id="123" w:author="Xinrong Wang" w:date="2025-10-22T14:44:00Z" w16du:dateUtc="2025-10-22T21:44:00Z">
              <w:r w:rsidRPr="003D2F1A">
                <w:rPr>
                  <w:rFonts w:ascii="Arial" w:eastAsia="SimSun" w:hAnsi="Arial"/>
                  <w:sz w:val="18"/>
                  <w:szCs w:val="18"/>
                </w:rPr>
                <w:t>SCS30</w:t>
              </w:r>
            </w:ins>
          </w:p>
        </w:tc>
      </w:tr>
      <w:tr w:rsidR="00112F9E" w:rsidRPr="003D2F1A" w14:paraId="265FCD9B" w14:textId="77777777" w:rsidTr="00112F9E">
        <w:trPr>
          <w:ins w:id="124" w:author="Xinrong Wang" w:date="2025-10-22T14:44:00Z"/>
        </w:trPr>
        <w:tc>
          <w:tcPr>
            <w:tcW w:w="4535" w:type="dxa"/>
            <w:tcBorders>
              <w:top w:val="nil"/>
              <w:bottom w:val="nil"/>
            </w:tcBorders>
          </w:tcPr>
          <w:p w14:paraId="08D284D6" w14:textId="77777777" w:rsidR="00112F9E" w:rsidRPr="003D2F1A" w:rsidRDefault="00112F9E" w:rsidP="00112F9E">
            <w:pPr>
              <w:pStyle w:val="TAL"/>
              <w:rPr>
                <w:ins w:id="125" w:author="Xinrong Wang" w:date="2025-10-22T14:44:00Z" w16du:dateUtc="2025-10-22T21:44:00Z"/>
              </w:rPr>
            </w:pPr>
          </w:p>
        </w:tc>
        <w:tc>
          <w:tcPr>
            <w:tcW w:w="950" w:type="dxa"/>
          </w:tcPr>
          <w:p w14:paraId="0F3EB4BA" w14:textId="3C7DC008" w:rsidR="00112F9E" w:rsidRPr="003D2F1A" w:rsidRDefault="00112F9E" w:rsidP="00112F9E">
            <w:pPr>
              <w:pStyle w:val="TAL"/>
              <w:rPr>
                <w:ins w:id="126" w:author="Xinrong Wang" w:date="2025-10-22T14:44:00Z" w16du:dateUtc="2025-10-22T21:44:00Z"/>
              </w:rPr>
            </w:pPr>
            <w:ins w:id="127" w:author="Xinrong Wang" w:date="2025-10-22T14:45:00Z" w16du:dateUtc="2025-10-22T21:45:00Z">
              <w:r w:rsidRPr="003D2F1A">
                <w:rPr>
                  <w:rFonts w:eastAsia="SimSun"/>
                  <w:szCs w:val="18"/>
                </w:rPr>
                <w:t>69</w:t>
              </w:r>
            </w:ins>
          </w:p>
        </w:tc>
        <w:tc>
          <w:tcPr>
            <w:tcW w:w="1890" w:type="dxa"/>
          </w:tcPr>
          <w:p w14:paraId="73A7F2C6" w14:textId="36017280" w:rsidR="00112F9E" w:rsidRPr="003D2F1A" w:rsidRDefault="00112F9E" w:rsidP="00112F9E">
            <w:pPr>
              <w:pStyle w:val="TAL"/>
              <w:rPr>
                <w:ins w:id="128" w:author="Xinrong Wang" w:date="2025-10-22T14:44:00Z" w16du:dateUtc="2025-10-22T21:44:00Z"/>
              </w:rPr>
            </w:pPr>
            <w:ins w:id="129" w:author="Xinrong Wang" w:date="2025-10-22T14:45:00Z" w16du:dateUtc="2025-10-22T21:45:00Z">
              <w:r w:rsidRPr="003D2F1A">
                <w:rPr>
                  <w:rFonts w:eastAsia="SimSun"/>
                  <w:szCs w:val="18"/>
                </w:rPr>
                <w:t>start symbol(S)=0, Length(L)=11</w:t>
              </w:r>
            </w:ins>
          </w:p>
        </w:tc>
        <w:tc>
          <w:tcPr>
            <w:tcW w:w="2372" w:type="dxa"/>
          </w:tcPr>
          <w:p w14:paraId="70927C01" w14:textId="546E130D" w:rsidR="00112F9E" w:rsidRPr="003D2F1A" w:rsidRDefault="00112F9E" w:rsidP="00112F9E">
            <w:pPr>
              <w:keepNext/>
              <w:keepLines/>
              <w:widowControl w:val="0"/>
              <w:spacing w:after="0"/>
              <w:rPr>
                <w:ins w:id="130" w:author="Xinrong Wang" w:date="2025-10-22T14:45:00Z" w16du:dateUtc="2025-10-22T21:45:00Z"/>
                <w:rFonts w:ascii="Arial" w:eastAsia="SimSun" w:hAnsi="Arial"/>
                <w:sz w:val="18"/>
                <w:szCs w:val="18"/>
              </w:rPr>
            </w:pPr>
            <w:proofErr w:type="spellStart"/>
            <w:ins w:id="131" w:author="Xinrong Wang" w:date="2025-10-28T16:19:00Z" w16du:dateUtc="2025-10-28T23:19:00Z">
              <w:r w:rsidRPr="003D2F1A">
                <w:rPr>
                  <w:rFonts w:ascii="Arial" w:eastAsia="SimSun" w:hAnsi="Arial"/>
                  <w:sz w:val="18"/>
                  <w:szCs w:val="18"/>
                </w:rPr>
                <w:t>UplinkTxSwitchingPeriod</w:t>
              </w:r>
            </w:ins>
            <w:proofErr w:type="spellEnd"/>
            <w:ins w:id="132" w:author="Xinrong Wang" w:date="2025-10-22T14:45:00Z" w16du:dateUtc="2025-10-22T21:45:00Z">
              <w:r w:rsidRPr="003D2F1A">
                <w:rPr>
                  <w:rFonts w:ascii="Arial" w:eastAsia="SimSun" w:hAnsi="Arial"/>
                  <w:sz w:val="18"/>
                  <w:szCs w:val="18"/>
                </w:rPr>
                <w:t>= n210us</w:t>
              </w:r>
            </w:ins>
          </w:p>
          <w:p w14:paraId="0D198068" w14:textId="501DA66D" w:rsidR="00112F9E" w:rsidRPr="003D2F1A" w:rsidRDefault="00112F9E" w:rsidP="006D6F6C">
            <w:pPr>
              <w:keepNext/>
              <w:keepLines/>
              <w:widowControl w:val="0"/>
              <w:spacing w:after="0"/>
              <w:rPr>
                <w:ins w:id="133" w:author="Xinrong Wang" w:date="2025-10-22T14:44:00Z" w16du:dateUtc="2025-10-22T21:44:00Z"/>
                <w:rFonts w:ascii="Arial" w:eastAsia="SimSun" w:hAnsi="Arial"/>
                <w:sz w:val="18"/>
                <w:szCs w:val="18"/>
              </w:rPr>
            </w:pPr>
            <w:ins w:id="134" w:author="Xinrong Wang" w:date="2025-10-22T14:45:00Z" w16du:dateUtc="2025-10-22T21:45:00Z">
              <w:r w:rsidRPr="003D2F1A">
                <w:rPr>
                  <w:rFonts w:ascii="Arial" w:eastAsia="SimSun" w:hAnsi="Arial"/>
                  <w:sz w:val="18"/>
                  <w:szCs w:val="18"/>
                </w:rPr>
                <w:t>SCS15</w:t>
              </w:r>
            </w:ins>
          </w:p>
        </w:tc>
      </w:tr>
      <w:tr w:rsidR="00112F9E" w:rsidRPr="003D2F1A" w14:paraId="72CE0491" w14:textId="77777777" w:rsidTr="00112F9E">
        <w:trPr>
          <w:ins w:id="135" w:author="Xinrong Wang" w:date="2025-10-22T14:44:00Z"/>
        </w:trPr>
        <w:tc>
          <w:tcPr>
            <w:tcW w:w="4535" w:type="dxa"/>
            <w:tcBorders>
              <w:top w:val="nil"/>
            </w:tcBorders>
          </w:tcPr>
          <w:p w14:paraId="3F1E44BA" w14:textId="77777777" w:rsidR="00112F9E" w:rsidRPr="003D2F1A" w:rsidRDefault="00112F9E" w:rsidP="00112F9E">
            <w:pPr>
              <w:pStyle w:val="TAL"/>
              <w:rPr>
                <w:ins w:id="136" w:author="Xinrong Wang" w:date="2025-10-22T14:44:00Z" w16du:dateUtc="2025-10-22T21:44:00Z"/>
              </w:rPr>
            </w:pPr>
          </w:p>
        </w:tc>
        <w:tc>
          <w:tcPr>
            <w:tcW w:w="950" w:type="dxa"/>
          </w:tcPr>
          <w:p w14:paraId="073F5AE8" w14:textId="109DBD77" w:rsidR="00112F9E" w:rsidRPr="003D2F1A" w:rsidRDefault="00112F9E" w:rsidP="00112F9E">
            <w:pPr>
              <w:pStyle w:val="TAL"/>
              <w:rPr>
                <w:ins w:id="137" w:author="Xinrong Wang" w:date="2025-10-22T14:44:00Z" w16du:dateUtc="2025-10-22T21:44:00Z"/>
              </w:rPr>
            </w:pPr>
            <w:ins w:id="138" w:author="Xinrong Wang" w:date="2025-10-22T14:45:00Z" w16du:dateUtc="2025-10-22T21:45:00Z">
              <w:r w:rsidRPr="003D2F1A">
                <w:rPr>
                  <w:rFonts w:eastAsia="SimSun"/>
                  <w:szCs w:val="18"/>
                </w:rPr>
                <w:t>98</w:t>
              </w:r>
            </w:ins>
          </w:p>
        </w:tc>
        <w:tc>
          <w:tcPr>
            <w:tcW w:w="1890" w:type="dxa"/>
          </w:tcPr>
          <w:p w14:paraId="248F26C3" w14:textId="38D63621" w:rsidR="00112F9E" w:rsidRPr="003D2F1A" w:rsidRDefault="00112F9E" w:rsidP="00112F9E">
            <w:pPr>
              <w:pStyle w:val="TAL"/>
              <w:rPr>
                <w:ins w:id="139" w:author="Xinrong Wang" w:date="2025-10-22T14:44:00Z" w16du:dateUtc="2025-10-22T21:44:00Z"/>
              </w:rPr>
            </w:pPr>
            <w:ins w:id="140" w:author="Xinrong Wang" w:date="2025-10-22T14:45:00Z" w16du:dateUtc="2025-10-22T21:45:00Z">
              <w:r w:rsidRPr="003D2F1A">
                <w:rPr>
                  <w:rFonts w:eastAsia="SimSun"/>
                  <w:szCs w:val="18"/>
                </w:rPr>
                <w:t>start symbol(S)=0, Length(L)=8</w:t>
              </w:r>
            </w:ins>
          </w:p>
        </w:tc>
        <w:tc>
          <w:tcPr>
            <w:tcW w:w="2372" w:type="dxa"/>
          </w:tcPr>
          <w:p w14:paraId="0CE75201" w14:textId="672F2398" w:rsidR="00112F9E" w:rsidRPr="003D2F1A" w:rsidRDefault="00112F9E" w:rsidP="00112F9E">
            <w:pPr>
              <w:keepNext/>
              <w:keepLines/>
              <w:widowControl w:val="0"/>
              <w:spacing w:after="0"/>
              <w:rPr>
                <w:ins w:id="141" w:author="Xinrong Wang" w:date="2025-10-22T14:45:00Z" w16du:dateUtc="2025-10-22T21:45:00Z"/>
                <w:rFonts w:ascii="Arial" w:eastAsia="SimSun" w:hAnsi="Arial"/>
                <w:sz w:val="18"/>
                <w:szCs w:val="18"/>
              </w:rPr>
            </w:pPr>
            <w:proofErr w:type="spellStart"/>
            <w:ins w:id="142" w:author="Xinrong Wang" w:date="2025-10-28T16:19:00Z" w16du:dateUtc="2025-10-28T23:19:00Z">
              <w:r w:rsidRPr="003D2F1A">
                <w:rPr>
                  <w:rFonts w:ascii="Arial" w:eastAsia="SimSun" w:hAnsi="Arial"/>
                  <w:sz w:val="18"/>
                  <w:szCs w:val="18"/>
                </w:rPr>
                <w:t>UplinkTxSwitchingPeriod</w:t>
              </w:r>
            </w:ins>
            <w:proofErr w:type="spellEnd"/>
            <w:ins w:id="143" w:author="Xinrong Wang" w:date="2025-10-22T14:45:00Z" w16du:dateUtc="2025-10-22T21:45:00Z">
              <w:r w:rsidRPr="003D2F1A">
                <w:rPr>
                  <w:rFonts w:ascii="Arial" w:eastAsia="SimSun" w:hAnsi="Arial"/>
                  <w:sz w:val="18"/>
                  <w:szCs w:val="18"/>
                </w:rPr>
                <w:t>= n210us</w:t>
              </w:r>
            </w:ins>
          </w:p>
          <w:p w14:paraId="22CECE53" w14:textId="6CCB75BE" w:rsidR="00112F9E" w:rsidRPr="003D2F1A" w:rsidRDefault="00112F9E" w:rsidP="006D6F6C">
            <w:pPr>
              <w:keepNext/>
              <w:keepLines/>
              <w:widowControl w:val="0"/>
              <w:spacing w:after="0"/>
              <w:rPr>
                <w:ins w:id="144" w:author="Xinrong Wang" w:date="2025-10-22T14:44:00Z" w16du:dateUtc="2025-10-22T21:44:00Z"/>
                <w:rFonts w:ascii="Arial" w:eastAsia="SimSun" w:hAnsi="Arial"/>
                <w:sz w:val="18"/>
                <w:szCs w:val="18"/>
              </w:rPr>
            </w:pPr>
            <w:ins w:id="145" w:author="Xinrong Wang" w:date="2025-10-22T14:45:00Z" w16du:dateUtc="2025-10-22T21:45:00Z">
              <w:r w:rsidRPr="003D2F1A">
                <w:rPr>
                  <w:rFonts w:ascii="Arial" w:eastAsia="SimSun" w:hAnsi="Arial"/>
                  <w:sz w:val="18"/>
                  <w:szCs w:val="18"/>
                </w:rPr>
                <w:t>SCS30</w:t>
              </w:r>
            </w:ins>
          </w:p>
        </w:tc>
      </w:tr>
      <w:tr w:rsidR="00112F9E" w:rsidRPr="003D2F1A" w14:paraId="45304D77" w14:textId="77777777" w:rsidTr="00F75973">
        <w:trPr>
          <w:ins w:id="146" w:author="Xinrong Wang" w:date="2025-10-22T14:32:00Z"/>
        </w:trPr>
        <w:tc>
          <w:tcPr>
            <w:tcW w:w="4535" w:type="dxa"/>
          </w:tcPr>
          <w:p w14:paraId="26D5528C" w14:textId="44F71D98" w:rsidR="00112F9E" w:rsidRPr="003D2F1A" w:rsidRDefault="00112F9E" w:rsidP="00112F9E">
            <w:pPr>
              <w:pStyle w:val="TAL"/>
              <w:rPr>
                <w:ins w:id="147" w:author="Xinrong Wang" w:date="2025-10-22T14:32:00Z" w16du:dateUtc="2025-10-22T21:32:00Z"/>
              </w:rPr>
            </w:pPr>
            <w:ins w:id="148" w:author="Xinrong Wang" w:date="2025-10-22T14:33:00Z" w16du:dateUtc="2025-10-22T21:33:00Z">
              <w:r w:rsidRPr="003D2F1A">
                <w:t xml:space="preserve">  }</w:t>
              </w:r>
            </w:ins>
          </w:p>
        </w:tc>
        <w:tc>
          <w:tcPr>
            <w:tcW w:w="950" w:type="dxa"/>
          </w:tcPr>
          <w:p w14:paraId="60CC9302" w14:textId="77777777" w:rsidR="00112F9E" w:rsidRPr="003D2F1A" w:rsidRDefault="00112F9E" w:rsidP="00112F9E">
            <w:pPr>
              <w:pStyle w:val="TAL"/>
              <w:rPr>
                <w:ins w:id="149" w:author="Xinrong Wang" w:date="2025-10-22T14:32:00Z" w16du:dateUtc="2025-10-22T21:32:00Z"/>
              </w:rPr>
            </w:pPr>
          </w:p>
        </w:tc>
        <w:tc>
          <w:tcPr>
            <w:tcW w:w="1890" w:type="dxa"/>
          </w:tcPr>
          <w:p w14:paraId="23309EE0" w14:textId="77777777" w:rsidR="00112F9E" w:rsidRPr="003D2F1A" w:rsidRDefault="00112F9E" w:rsidP="00112F9E">
            <w:pPr>
              <w:pStyle w:val="TAL"/>
              <w:rPr>
                <w:ins w:id="150" w:author="Xinrong Wang" w:date="2025-10-22T14:32:00Z" w16du:dateUtc="2025-10-22T21:32:00Z"/>
              </w:rPr>
            </w:pPr>
          </w:p>
        </w:tc>
        <w:tc>
          <w:tcPr>
            <w:tcW w:w="2372" w:type="dxa"/>
          </w:tcPr>
          <w:p w14:paraId="1B4BC77A" w14:textId="77777777" w:rsidR="00112F9E" w:rsidRPr="003D2F1A" w:rsidRDefault="00112F9E" w:rsidP="00112F9E">
            <w:pPr>
              <w:pStyle w:val="TAL"/>
              <w:rPr>
                <w:ins w:id="151" w:author="Xinrong Wang" w:date="2025-10-22T14:32:00Z" w16du:dateUtc="2025-10-22T21:32:00Z"/>
              </w:rPr>
            </w:pPr>
          </w:p>
        </w:tc>
      </w:tr>
      <w:tr w:rsidR="00112F9E" w:rsidRPr="003D2F1A" w14:paraId="1279741C" w14:textId="77777777" w:rsidTr="00F75973">
        <w:trPr>
          <w:ins w:id="152" w:author="Xinrong Wang" w:date="2025-10-22T14:46:00Z"/>
        </w:trPr>
        <w:tc>
          <w:tcPr>
            <w:tcW w:w="4535" w:type="dxa"/>
          </w:tcPr>
          <w:p w14:paraId="5004B9CA" w14:textId="5C1E5FBF" w:rsidR="00112F9E" w:rsidRPr="003D2F1A" w:rsidRDefault="00112F9E" w:rsidP="00112F9E">
            <w:pPr>
              <w:pStyle w:val="TAL"/>
              <w:rPr>
                <w:ins w:id="153" w:author="Xinrong Wang" w:date="2025-10-22T14:46:00Z" w16du:dateUtc="2025-10-22T21:46:00Z"/>
              </w:rPr>
            </w:pPr>
            <w:ins w:id="154" w:author="Xinrong Wang" w:date="2025-10-22T14:47:00Z" w16du:dateUtc="2025-10-22T21:47:00Z">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ins>
          </w:p>
        </w:tc>
        <w:tc>
          <w:tcPr>
            <w:tcW w:w="950" w:type="dxa"/>
          </w:tcPr>
          <w:p w14:paraId="60586441" w14:textId="77777777" w:rsidR="00112F9E" w:rsidRPr="003D2F1A" w:rsidRDefault="00112F9E" w:rsidP="00112F9E">
            <w:pPr>
              <w:pStyle w:val="TAL"/>
              <w:rPr>
                <w:ins w:id="155" w:author="Xinrong Wang" w:date="2025-10-22T14:46:00Z" w16du:dateUtc="2025-10-22T21:46:00Z"/>
              </w:rPr>
            </w:pPr>
          </w:p>
        </w:tc>
        <w:tc>
          <w:tcPr>
            <w:tcW w:w="1890" w:type="dxa"/>
          </w:tcPr>
          <w:p w14:paraId="3A0B04B4" w14:textId="0A37C779" w:rsidR="00112F9E" w:rsidRPr="003D2F1A" w:rsidRDefault="00112F9E" w:rsidP="00112F9E">
            <w:pPr>
              <w:pStyle w:val="TAL"/>
              <w:rPr>
                <w:ins w:id="156" w:author="Xinrong Wang" w:date="2025-10-22T14:46:00Z" w16du:dateUtc="2025-10-22T21:46:00Z"/>
              </w:rPr>
            </w:pPr>
            <w:ins w:id="157" w:author="Xinrong Wang" w:date="2025-10-22T14:47:00Z" w16du:dateUtc="2025-10-22T21:47:00Z">
              <w:r w:rsidRPr="003D2F1A">
                <w:t>entry 4</w:t>
              </w:r>
            </w:ins>
          </w:p>
        </w:tc>
        <w:tc>
          <w:tcPr>
            <w:tcW w:w="2372" w:type="dxa"/>
          </w:tcPr>
          <w:p w14:paraId="634B7F70" w14:textId="77777777" w:rsidR="006D6F6C" w:rsidRPr="003D2F1A" w:rsidRDefault="006D6F6C" w:rsidP="006D6F6C">
            <w:pPr>
              <w:keepNext/>
              <w:keepLines/>
              <w:widowControl w:val="0"/>
              <w:spacing w:after="0"/>
              <w:rPr>
                <w:ins w:id="158" w:author="Xinrong Wang" w:date="2025-10-28T16:54:00Z" w16du:dateUtc="2025-10-28T23:54:00Z"/>
                <w:rFonts w:ascii="Arial" w:eastAsia="SimSun" w:hAnsi="Arial"/>
                <w:sz w:val="18"/>
                <w:szCs w:val="18"/>
              </w:rPr>
            </w:pPr>
            <w:ins w:id="159" w:author="Xinrong Wang" w:date="2025-10-28T16:54:00Z" w16du:dateUtc="2025-10-28T23:54:00Z">
              <w:r w:rsidRPr="003D2F1A">
                <w:rPr>
                  <w:rFonts w:ascii="Arial" w:eastAsia="SimSun" w:hAnsi="Arial"/>
                  <w:sz w:val="18"/>
                  <w:szCs w:val="18"/>
                </w:rPr>
                <w:t>Step 1.8 Slot m+1</w:t>
              </w:r>
            </w:ins>
          </w:p>
          <w:p w14:paraId="53C0473B" w14:textId="6264DEB3" w:rsidR="00112F9E" w:rsidRPr="003D2F1A" w:rsidRDefault="006D6F6C" w:rsidP="006D6F6C">
            <w:pPr>
              <w:pStyle w:val="TAL"/>
              <w:rPr>
                <w:ins w:id="160" w:author="Xinrong Wang" w:date="2025-10-22T14:46:00Z" w16du:dateUtc="2025-10-22T21:46:00Z"/>
              </w:rPr>
            </w:pPr>
            <w:ins w:id="161" w:author="Xinrong Wang" w:date="2025-10-28T16:54:00Z" w16du:dateUtc="2025-10-28T23:54:00Z">
              <w:r w:rsidRPr="003D2F1A">
                <w:rPr>
                  <w:rFonts w:eastAsia="SimSun"/>
                  <w:szCs w:val="18"/>
                </w:rPr>
                <w:t>Step 2.5 Slot n</w:t>
              </w:r>
            </w:ins>
          </w:p>
        </w:tc>
      </w:tr>
      <w:tr w:rsidR="00CE3F1C" w:rsidRPr="003D2F1A" w14:paraId="187014B9" w14:textId="77777777" w:rsidTr="00112F9E">
        <w:trPr>
          <w:ins w:id="162" w:author="Xinrong Wang" w:date="2025-10-31T09:49:00Z"/>
        </w:trPr>
        <w:tc>
          <w:tcPr>
            <w:tcW w:w="4535" w:type="dxa"/>
            <w:tcBorders>
              <w:bottom w:val="single" w:sz="4" w:space="0" w:color="auto"/>
            </w:tcBorders>
          </w:tcPr>
          <w:p w14:paraId="00BBBD17" w14:textId="47CEAFD4" w:rsidR="00CE3F1C" w:rsidRPr="003D2F1A" w:rsidRDefault="00CE3F1C" w:rsidP="00CE3F1C">
            <w:pPr>
              <w:pStyle w:val="TAL"/>
              <w:rPr>
                <w:ins w:id="163" w:author="Xinrong Wang" w:date="2025-10-31T09:49:00Z" w16du:dateUtc="2025-10-31T16:49:00Z"/>
              </w:rPr>
            </w:pPr>
            <w:ins w:id="164" w:author="Xinrong Wang" w:date="2025-10-31T09:50:00Z" w16du:dateUtc="2025-10-31T16:50:00Z">
              <w:r w:rsidRPr="003D2F1A">
                <w:t xml:space="preserve">    k2</w:t>
              </w:r>
            </w:ins>
          </w:p>
        </w:tc>
        <w:tc>
          <w:tcPr>
            <w:tcW w:w="950" w:type="dxa"/>
          </w:tcPr>
          <w:p w14:paraId="3D51D2CE" w14:textId="5F3C4170" w:rsidR="00CE3F1C" w:rsidRPr="003D2F1A" w:rsidRDefault="00CE3F1C" w:rsidP="00CE3F1C">
            <w:pPr>
              <w:pStyle w:val="TAL"/>
              <w:rPr>
                <w:ins w:id="165" w:author="Xinrong Wang" w:date="2025-10-31T09:49:00Z" w16du:dateUtc="2025-10-31T16:49:00Z"/>
              </w:rPr>
            </w:pPr>
            <w:ins w:id="166" w:author="Xinrong Wang" w:date="2025-10-31T09:50:00Z" w16du:dateUtc="2025-10-31T16:50:00Z">
              <w:r w:rsidRPr="003D2F1A">
                <w:t>2</w:t>
              </w:r>
            </w:ins>
          </w:p>
        </w:tc>
        <w:tc>
          <w:tcPr>
            <w:tcW w:w="1890" w:type="dxa"/>
          </w:tcPr>
          <w:p w14:paraId="0710EC34" w14:textId="77777777" w:rsidR="00CE3F1C" w:rsidRPr="003D2F1A" w:rsidRDefault="00CE3F1C" w:rsidP="00CE3F1C">
            <w:pPr>
              <w:pStyle w:val="TAL"/>
              <w:rPr>
                <w:ins w:id="167" w:author="Xinrong Wang" w:date="2025-10-31T09:49:00Z" w16du:dateUtc="2025-10-31T16:49:00Z"/>
              </w:rPr>
            </w:pPr>
          </w:p>
        </w:tc>
        <w:tc>
          <w:tcPr>
            <w:tcW w:w="2372" w:type="dxa"/>
          </w:tcPr>
          <w:p w14:paraId="2F422AC8" w14:textId="25A75555" w:rsidR="00CE3F1C" w:rsidRPr="003D2F1A" w:rsidRDefault="00CE3F1C" w:rsidP="00CE3F1C">
            <w:pPr>
              <w:pStyle w:val="TAL"/>
              <w:rPr>
                <w:ins w:id="168" w:author="Xinrong Wang" w:date="2025-10-31T09:49:00Z" w16du:dateUtc="2025-10-31T16:49:00Z"/>
              </w:rPr>
            </w:pPr>
            <w:ins w:id="169" w:author="Xinrong Wang" w:date="2025-10-31T09:50:00Z" w16du:dateUtc="2025-10-31T16:50:00Z">
              <w:r w:rsidRPr="003D2F1A">
                <w:t>SCS15 OR SCS30</w:t>
              </w:r>
            </w:ins>
          </w:p>
        </w:tc>
      </w:tr>
      <w:tr w:rsidR="00112F9E" w:rsidRPr="003D2F1A" w14:paraId="2EA21890" w14:textId="77777777" w:rsidTr="00112F9E">
        <w:trPr>
          <w:ins w:id="170" w:author="Xinrong Wang" w:date="2025-10-22T14:46:00Z"/>
        </w:trPr>
        <w:tc>
          <w:tcPr>
            <w:tcW w:w="4535" w:type="dxa"/>
            <w:tcBorders>
              <w:bottom w:val="single" w:sz="4" w:space="0" w:color="auto"/>
            </w:tcBorders>
          </w:tcPr>
          <w:p w14:paraId="74BACEBE" w14:textId="3C82F3D7" w:rsidR="00112F9E" w:rsidRPr="003D2F1A" w:rsidRDefault="00112F9E" w:rsidP="00112F9E">
            <w:pPr>
              <w:pStyle w:val="TAL"/>
              <w:rPr>
                <w:ins w:id="171" w:author="Xinrong Wang" w:date="2025-10-22T14:46:00Z" w16du:dateUtc="2025-10-22T21:46:00Z"/>
              </w:rPr>
            </w:pPr>
            <w:ins w:id="172" w:author="Xinrong Wang" w:date="2025-10-22T14:47:00Z" w16du:dateUtc="2025-10-22T21:47:00Z">
              <w:r w:rsidRPr="003D2F1A">
                <w:t xml:space="preserve">    </w:t>
              </w:r>
              <w:proofErr w:type="spellStart"/>
              <w:r w:rsidRPr="003D2F1A">
                <w:t>mappingType</w:t>
              </w:r>
            </w:ins>
            <w:proofErr w:type="spellEnd"/>
          </w:p>
        </w:tc>
        <w:tc>
          <w:tcPr>
            <w:tcW w:w="950" w:type="dxa"/>
          </w:tcPr>
          <w:p w14:paraId="3D9A5572" w14:textId="06D14624" w:rsidR="00112F9E" w:rsidRPr="003D2F1A" w:rsidRDefault="00112F9E" w:rsidP="00112F9E">
            <w:pPr>
              <w:pStyle w:val="TAL"/>
              <w:rPr>
                <w:ins w:id="173" w:author="Xinrong Wang" w:date="2025-10-22T14:46:00Z" w16du:dateUtc="2025-10-22T21:46:00Z"/>
              </w:rPr>
            </w:pPr>
            <w:proofErr w:type="spellStart"/>
            <w:ins w:id="174" w:author="Xinrong Wang" w:date="2025-10-22T14:47:00Z" w16du:dateUtc="2025-10-22T21:47:00Z">
              <w:r w:rsidRPr="003D2F1A">
                <w:t>typeB</w:t>
              </w:r>
            </w:ins>
            <w:proofErr w:type="spellEnd"/>
          </w:p>
        </w:tc>
        <w:tc>
          <w:tcPr>
            <w:tcW w:w="1890" w:type="dxa"/>
          </w:tcPr>
          <w:p w14:paraId="64CCCB02" w14:textId="77777777" w:rsidR="00112F9E" w:rsidRPr="003D2F1A" w:rsidRDefault="00112F9E" w:rsidP="00112F9E">
            <w:pPr>
              <w:pStyle w:val="TAL"/>
              <w:rPr>
                <w:ins w:id="175" w:author="Xinrong Wang" w:date="2025-10-22T14:46:00Z" w16du:dateUtc="2025-10-22T21:46:00Z"/>
              </w:rPr>
            </w:pPr>
          </w:p>
        </w:tc>
        <w:tc>
          <w:tcPr>
            <w:tcW w:w="2372" w:type="dxa"/>
          </w:tcPr>
          <w:p w14:paraId="1F94E857" w14:textId="77777777" w:rsidR="00112F9E" w:rsidRPr="003D2F1A" w:rsidRDefault="00112F9E" w:rsidP="00112F9E">
            <w:pPr>
              <w:pStyle w:val="TAL"/>
              <w:rPr>
                <w:ins w:id="176" w:author="Xinrong Wang" w:date="2025-10-22T14:46:00Z" w16du:dateUtc="2025-10-22T21:46:00Z"/>
              </w:rPr>
            </w:pPr>
          </w:p>
        </w:tc>
      </w:tr>
      <w:tr w:rsidR="00112F9E" w:rsidRPr="003D2F1A" w14:paraId="763DA52B" w14:textId="77777777" w:rsidTr="00112F9E">
        <w:trPr>
          <w:ins w:id="177" w:author="Xinrong Wang" w:date="2025-10-22T14:46:00Z"/>
        </w:trPr>
        <w:tc>
          <w:tcPr>
            <w:tcW w:w="4535" w:type="dxa"/>
            <w:tcBorders>
              <w:bottom w:val="nil"/>
            </w:tcBorders>
          </w:tcPr>
          <w:p w14:paraId="376DCC35" w14:textId="638A8884" w:rsidR="00112F9E" w:rsidRPr="003D2F1A" w:rsidRDefault="00112F9E" w:rsidP="00112F9E">
            <w:pPr>
              <w:pStyle w:val="TAL"/>
              <w:rPr>
                <w:ins w:id="178" w:author="Xinrong Wang" w:date="2025-10-22T14:46:00Z" w16du:dateUtc="2025-10-22T21:46:00Z"/>
              </w:rPr>
            </w:pPr>
            <w:ins w:id="179" w:author="Xinrong Wang" w:date="2025-10-28T16:31:00Z" w16du:dateUtc="2025-10-28T23:31:00Z">
              <w:r w:rsidRPr="003D2F1A">
                <w:t xml:space="preserve">    </w:t>
              </w:r>
              <w:proofErr w:type="spellStart"/>
              <w:r w:rsidRPr="003D2F1A">
                <w:t>startSymbolAndLength</w:t>
              </w:r>
            </w:ins>
            <w:proofErr w:type="spellEnd"/>
          </w:p>
        </w:tc>
        <w:tc>
          <w:tcPr>
            <w:tcW w:w="950" w:type="dxa"/>
          </w:tcPr>
          <w:p w14:paraId="0A3FEF44" w14:textId="143A509B" w:rsidR="00112F9E" w:rsidRPr="003D2F1A" w:rsidRDefault="00112F9E" w:rsidP="00112F9E">
            <w:pPr>
              <w:pStyle w:val="TAL"/>
              <w:rPr>
                <w:ins w:id="180" w:author="Xinrong Wang" w:date="2025-10-22T14:46:00Z" w16du:dateUtc="2025-10-22T21:46:00Z"/>
              </w:rPr>
            </w:pPr>
            <w:ins w:id="181" w:author="Xinrong Wang" w:date="2025-10-22T14:47:00Z" w16du:dateUtc="2025-10-22T21:47:00Z">
              <w:r w:rsidRPr="003D2F1A">
                <w:rPr>
                  <w:rFonts w:eastAsia="SimSun"/>
                  <w:szCs w:val="18"/>
                </w:rPr>
                <w:t>40</w:t>
              </w:r>
            </w:ins>
          </w:p>
        </w:tc>
        <w:tc>
          <w:tcPr>
            <w:tcW w:w="1890" w:type="dxa"/>
          </w:tcPr>
          <w:p w14:paraId="51CAA74B" w14:textId="2EA08A40" w:rsidR="00112F9E" w:rsidRPr="003D2F1A" w:rsidRDefault="00112F9E" w:rsidP="00112F9E">
            <w:pPr>
              <w:pStyle w:val="TAL"/>
              <w:rPr>
                <w:ins w:id="182" w:author="Xinrong Wang" w:date="2025-10-22T14:46:00Z" w16du:dateUtc="2025-10-22T21:46:00Z"/>
              </w:rPr>
            </w:pPr>
            <w:ins w:id="183" w:author="Xinrong Wang" w:date="2025-10-22T14:47:00Z" w16du:dateUtc="2025-10-22T21:47:00Z">
              <w:r w:rsidRPr="003D2F1A">
                <w:rPr>
                  <w:rFonts w:eastAsia="SimSun"/>
                  <w:szCs w:val="18"/>
                </w:rPr>
                <w:t>start symbol(S)=1, Length(L)=13</w:t>
              </w:r>
            </w:ins>
          </w:p>
        </w:tc>
        <w:tc>
          <w:tcPr>
            <w:tcW w:w="2372" w:type="dxa"/>
          </w:tcPr>
          <w:p w14:paraId="6680CCCC" w14:textId="30921925" w:rsidR="00112F9E" w:rsidRPr="003D2F1A" w:rsidRDefault="00112F9E" w:rsidP="006D6F6C">
            <w:pPr>
              <w:keepNext/>
              <w:keepLines/>
              <w:widowControl w:val="0"/>
              <w:spacing w:after="0"/>
              <w:rPr>
                <w:ins w:id="184" w:author="Xinrong Wang" w:date="2025-10-22T14:46:00Z" w16du:dateUtc="2025-10-22T21:46:00Z"/>
                <w:rFonts w:ascii="Arial" w:eastAsia="SimSun" w:hAnsi="Arial"/>
                <w:sz w:val="18"/>
                <w:szCs w:val="18"/>
              </w:rPr>
            </w:pPr>
            <w:proofErr w:type="spellStart"/>
            <w:ins w:id="185" w:author="Xinrong Wang" w:date="2025-10-28T16:19:00Z" w16du:dateUtc="2025-10-28T23:19:00Z">
              <w:r w:rsidRPr="003D2F1A">
                <w:rPr>
                  <w:rFonts w:ascii="Arial" w:eastAsia="SimSun" w:hAnsi="Arial"/>
                  <w:sz w:val="18"/>
                  <w:szCs w:val="18"/>
                </w:rPr>
                <w:t>UplinkTxSwitchingPeriod</w:t>
              </w:r>
            </w:ins>
            <w:proofErr w:type="spellEnd"/>
            <w:ins w:id="186" w:author="Xinrong Wang" w:date="2025-10-22T14:47:00Z" w16du:dateUtc="2025-10-22T21:47:00Z">
              <w:r w:rsidRPr="003D2F1A">
                <w:rPr>
                  <w:rFonts w:ascii="Arial" w:eastAsia="SimSun" w:hAnsi="Arial"/>
                  <w:sz w:val="18"/>
                  <w:szCs w:val="18"/>
                </w:rPr>
                <w:t>= n35us</w:t>
              </w:r>
            </w:ins>
          </w:p>
        </w:tc>
      </w:tr>
      <w:tr w:rsidR="00112F9E" w:rsidRPr="003D2F1A" w14:paraId="411007F6" w14:textId="77777777" w:rsidTr="00112F9E">
        <w:trPr>
          <w:ins w:id="187" w:author="Xinrong Wang" w:date="2025-10-22T14:46:00Z"/>
        </w:trPr>
        <w:tc>
          <w:tcPr>
            <w:tcW w:w="4535" w:type="dxa"/>
            <w:tcBorders>
              <w:top w:val="nil"/>
              <w:bottom w:val="nil"/>
            </w:tcBorders>
          </w:tcPr>
          <w:p w14:paraId="2F929379" w14:textId="77777777" w:rsidR="00112F9E" w:rsidRPr="003D2F1A" w:rsidRDefault="00112F9E" w:rsidP="00112F9E">
            <w:pPr>
              <w:pStyle w:val="TAL"/>
              <w:rPr>
                <w:ins w:id="188" w:author="Xinrong Wang" w:date="2025-10-22T14:46:00Z" w16du:dateUtc="2025-10-22T21:46:00Z"/>
              </w:rPr>
            </w:pPr>
          </w:p>
        </w:tc>
        <w:tc>
          <w:tcPr>
            <w:tcW w:w="950" w:type="dxa"/>
          </w:tcPr>
          <w:p w14:paraId="25306233" w14:textId="00BAB181" w:rsidR="00112F9E" w:rsidRPr="003D2F1A" w:rsidRDefault="00112F9E" w:rsidP="00112F9E">
            <w:pPr>
              <w:pStyle w:val="TAL"/>
              <w:rPr>
                <w:ins w:id="189" w:author="Xinrong Wang" w:date="2025-10-22T14:46:00Z" w16du:dateUtc="2025-10-22T21:46:00Z"/>
              </w:rPr>
            </w:pPr>
            <w:ins w:id="190" w:author="Xinrong Wang" w:date="2025-10-22T14:48:00Z" w16du:dateUtc="2025-10-22T21:48:00Z">
              <w:r w:rsidRPr="003D2F1A">
                <w:rPr>
                  <w:rFonts w:eastAsia="SimSun"/>
                  <w:szCs w:val="18"/>
                </w:rPr>
                <w:t>53</w:t>
              </w:r>
            </w:ins>
          </w:p>
        </w:tc>
        <w:tc>
          <w:tcPr>
            <w:tcW w:w="1890" w:type="dxa"/>
          </w:tcPr>
          <w:p w14:paraId="4C33FED1" w14:textId="5B902BC3" w:rsidR="00112F9E" w:rsidRPr="003D2F1A" w:rsidRDefault="00112F9E" w:rsidP="00112F9E">
            <w:pPr>
              <w:pStyle w:val="TAL"/>
              <w:rPr>
                <w:ins w:id="191" w:author="Xinrong Wang" w:date="2025-10-22T14:46:00Z" w16du:dateUtc="2025-10-22T21:46:00Z"/>
              </w:rPr>
            </w:pPr>
            <w:ins w:id="192" w:author="Xinrong Wang" w:date="2025-10-22T14:48:00Z" w16du:dateUtc="2025-10-22T21:48:00Z">
              <w:r w:rsidRPr="003D2F1A">
                <w:rPr>
                  <w:rFonts w:eastAsia="SimSun"/>
                  <w:szCs w:val="18"/>
                </w:rPr>
                <w:t>start symbol(S)=2, Length(L)=12</w:t>
              </w:r>
            </w:ins>
          </w:p>
        </w:tc>
        <w:tc>
          <w:tcPr>
            <w:tcW w:w="2372" w:type="dxa"/>
          </w:tcPr>
          <w:p w14:paraId="7E302309" w14:textId="048538F1" w:rsidR="00112F9E" w:rsidRPr="003D2F1A" w:rsidRDefault="00112F9E" w:rsidP="00112F9E">
            <w:pPr>
              <w:keepNext/>
              <w:keepLines/>
              <w:widowControl w:val="0"/>
              <w:spacing w:after="0"/>
              <w:rPr>
                <w:ins w:id="193" w:author="Xinrong Wang" w:date="2025-10-22T14:48:00Z" w16du:dateUtc="2025-10-22T21:48:00Z"/>
                <w:rFonts w:ascii="Arial" w:eastAsia="SimSun" w:hAnsi="Arial"/>
                <w:sz w:val="18"/>
                <w:szCs w:val="18"/>
              </w:rPr>
            </w:pPr>
            <w:proofErr w:type="spellStart"/>
            <w:ins w:id="194" w:author="Xinrong Wang" w:date="2025-10-28T16:19:00Z" w16du:dateUtc="2025-10-28T23:19:00Z">
              <w:r w:rsidRPr="003D2F1A">
                <w:rPr>
                  <w:rFonts w:ascii="Arial" w:eastAsia="SimSun" w:hAnsi="Arial"/>
                  <w:sz w:val="18"/>
                  <w:szCs w:val="18"/>
                </w:rPr>
                <w:t>UplinkTxSwitchingPeriod</w:t>
              </w:r>
            </w:ins>
            <w:proofErr w:type="spellEnd"/>
            <w:ins w:id="195" w:author="Xinrong Wang" w:date="2025-10-22T14:48:00Z" w16du:dateUtc="2025-10-22T21:48:00Z">
              <w:r w:rsidRPr="003D2F1A">
                <w:rPr>
                  <w:rFonts w:ascii="Arial" w:eastAsia="SimSun" w:hAnsi="Arial"/>
                  <w:sz w:val="18"/>
                  <w:szCs w:val="18"/>
                </w:rPr>
                <w:t>= n140us</w:t>
              </w:r>
            </w:ins>
          </w:p>
          <w:p w14:paraId="01C36BED" w14:textId="390F9200" w:rsidR="00112F9E" w:rsidRPr="003D2F1A" w:rsidRDefault="00112F9E" w:rsidP="006D6F6C">
            <w:pPr>
              <w:keepNext/>
              <w:keepLines/>
              <w:widowControl w:val="0"/>
              <w:spacing w:after="0"/>
              <w:rPr>
                <w:ins w:id="196" w:author="Xinrong Wang" w:date="2025-10-22T14:46:00Z" w16du:dateUtc="2025-10-22T21:46:00Z"/>
                <w:rFonts w:ascii="Arial" w:eastAsia="SimSun" w:hAnsi="Arial"/>
                <w:sz w:val="18"/>
                <w:szCs w:val="18"/>
              </w:rPr>
            </w:pPr>
            <w:ins w:id="197" w:author="Xinrong Wang" w:date="2025-10-22T14:48:00Z" w16du:dateUtc="2025-10-22T21:48:00Z">
              <w:r w:rsidRPr="003D2F1A">
                <w:rPr>
                  <w:rFonts w:ascii="Arial" w:eastAsia="SimSun" w:hAnsi="Arial"/>
                  <w:sz w:val="18"/>
                  <w:szCs w:val="18"/>
                </w:rPr>
                <w:t>SCS15</w:t>
              </w:r>
            </w:ins>
          </w:p>
        </w:tc>
      </w:tr>
      <w:tr w:rsidR="00112F9E" w:rsidRPr="003D2F1A" w14:paraId="09BB5946" w14:textId="77777777" w:rsidTr="00112F9E">
        <w:trPr>
          <w:ins w:id="198" w:author="Xinrong Wang" w:date="2025-10-22T14:46:00Z"/>
        </w:trPr>
        <w:tc>
          <w:tcPr>
            <w:tcW w:w="4535" w:type="dxa"/>
            <w:tcBorders>
              <w:top w:val="nil"/>
              <w:bottom w:val="nil"/>
            </w:tcBorders>
          </w:tcPr>
          <w:p w14:paraId="7F9E94DF" w14:textId="77777777" w:rsidR="00112F9E" w:rsidRPr="003D2F1A" w:rsidRDefault="00112F9E" w:rsidP="00112F9E">
            <w:pPr>
              <w:pStyle w:val="TAL"/>
              <w:rPr>
                <w:ins w:id="199" w:author="Xinrong Wang" w:date="2025-10-22T14:46:00Z" w16du:dateUtc="2025-10-22T21:46:00Z"/>
              </w:rPr>
            </w:pPr>
          </w:p>
        </w:tc>
        <w:tc>
          <w:tcPr>
            <w:tcW w:w="950" w:type="dxa"/>
          </w:tcPr>
          <w:p w14:paraId="01C22C85" w14:textId="1272C9EB" w:rsidR="00112F9E" w:rsidRPr="003D2F1A" w:rsidRDefault="00112F9E" w:rsidP="00112F9E">
            <w:pPr>
              <w:pStyle w:val="TAL"/>
              <w:rPr>
                <w:ins w:id="200" w:author="Xinrong Wang" w:date="2025-10-22T14:46:00Z" w16du:dateUtc="2025-10-22T21:46:00Z"/>
              </w:rPr>
            </w:pPr>
            <w:ins w:id="201" w:author="Xinrong Wang" w:date="2025-10-22T14:48:00Z" w16du:dateUtc="2025-10-22T21:48:00Z">
              <w:r w:rsidRPr="003D2F1A">
                <w:rPr>
                  <w:rFonts w:eastAsia="SimSun"/>
                  <w:szCs w:val="18"/>
                </w:rPr>
                <w:t>79</w:t>
              </w:r>
            </w:ins>
          </w:p>
        </w:tc>
        <w:tc>
          <w:tcPr>
            <w:tcW w:w="1890" w:type="dxa"/>
          </w:tcPr>
          <w:p w14:paraId="1132A763" w14:textId="16485682" w:rsidR="00112F9E" w:rsidRPr="003D2F1A" w:rsidRDefault="00112F9E" w:rsidP="00112F9E">
            <w:pPr>
              <w:pStyle w:val="TAL"/>
              <w:rPr>
                <w:ins w:id="202" w:author="Xinrong Wang" w:date="2025-10-22T14:46:00Z" w16du:dateUtc="2025-10-22T21:46:00Z"/>
              </w:rPr>
            </w:pPr>
            <w:ins w:id="203" w:author="Xinrong Wang" w:date="2025-10-22T14:48:00Z" w16du:dateUtc="2025-10-22T21:48:00Z">
              <w:r w:rsidRPr="003D2F1A">
                <w:rPr>
                  <w:rFonts w:eastAsia="SimSun"/>
                  <w:szCs w:val="18"/>
                </w:rPr>
                <w:t>start symbol(S)=4, Length(L)=10</w:t>
              </w:r>
            </w:ins>
          </w:p>
        </w:tc>
        <w:tc>
          <w:tcPr>
            <w:tcW w:w="2372" w:type="dxa"/>
          </w:tcPr>
          <w:p w14:paraId="4C94C7E1" w14:textId="05DB656A" w:rsidR="00112F9E" w:rsidRPr="003D2F1A" w:rsidRDefault="00112F9E" w:rsidP="00112F9E">
            <w:pPr>
              <w:keepNext/>
              <w:keepLines/>
              <w:widowControl w:val="0"/>
              <w:spacing w:after="0"/>
              <w:rPr>
                <w:ins w:id="204" w:author="Xinrong Wang" w:date="2025-10-22T14:48:00Z" w16du:dateUtc="2025-10-22T21:48:00Z"/>
                <w:rFonts w:ascii="Arial" w:eastAsia="SimSun" w:hAnsi="Arial"/>
                <w:sz w:val="18"/>
                <w:szCs w:val="18"/>
              </w:rPr>
            </w:pPr>
            <w:proofErr w:type="spellStart"/>
            <w:ins w:id="205" w:author="Xinrong Wang" w:date="2025-10-28T16:19:00Z" w16du:dateUtc="2025-10-28T23:19:00Z">
              <w:r w:rsidRPr="003D2F1A">
                <w:rPr>
                  <w:rFonts w:ascii="Arial" w:eastAsia="SimSun" w:hAnsi="Arial"/>
                  <w:sz w:val="18"/>
                  <w:szCs w:val="18"/>
                </w:rPr>
                <w:t>UplinkTxSwitchingPeriod</w:t>
              </w:r>
            </w:ins>
            <w:proofErr w:type="spellEnd"/>
            <w:ins w:id="206" w:author="Xinrong Wang" w:date="2025-10-22T14:48:00Z" w16du:dateUtc="2025-10-22T21:48:00Z">
              <w:r w:rsidRPr="003D2F1A">
                <w:rPr>
                  <w:rFonts w:ascii="Arial" w:eastAsia="SimSun" w:hAnsi="Arial"/>
                  <w:sz w:val="18"/>
                  <w:szCs w:val="18"/>
                </w:rPr>
                <w:t>= n140us</w:t>
              </w:r>
            </w:ins>
          </w:p>
          <w:p w14:paraId="5F4C35DD" w14:textId="391CB929" w:rsidR="00112F9E" w:rsidRPr="003D2F1A" w:rsidRDefault="00112F9E" w:rsidP="006D6F6C">
            <w:pPr>
              <w:keepNext/>
              <w:keepLines/>
              <w:widowControl w:val="0"/>
              <w:spacing w:after="0"/>
              <w:rPr>
                <w:ins w:id="207" w:author="Xinrong Wang" w:date="2025-10-22T14:46:00Z" w16du:dateUtc="2025-10-22T21:46:00Z"/>
                <w:rFonts w:ascii="Arial" w:eastAsia="SimSun" w:hAnsi="Arial"/>
                <w:sz w:val="18"/>
                <w:szCs w:val="18"/>
              </w:rPr>
            </w:pPr>
            <w:ins w:id="208" w:author="Xinrong Wang" w:date="2025-10-22T14:48:00Z" w16du:dateUtc="2025-10-22T21:48:00Z">
              <w:r w:rsidRPr="003D2F1A">
                <w:rPr>
                  <w:rFonts w:ascii="Arial" w:eastAsia="SimSun" w:hAnsi="Arial"/>
                  <w:sz w:val="18"/>
                  <w:szCs w:val="18"/>
                </w:rPr>
                <w:t>SCS30</w:t>
              </w:r>
            </w:ins>
          </w:p>
        </w:tc>
      </w:tr>
      <w:tr w:rsidR="00112F9E" w:rsidRPr="003D2F1A" w14:paraId="301DEDCF" w14:textId="77777777" w:rsidTr="00112F9E">
        <w:trPr>
          <w:ins w:id="209" w:author="Xinrong Wang" w:date="2025-10-22T14:46:00Z"/>
        </w:trPr>
        <w:tc>
          <w:tcPr>
            <w:tcW w:w="4535" w:type="dxa"/>
            <w:tcBorders>
              <w:top w:val="nil"/>
              <w:bottom w:val="nil"/>
            </w:tcBorders>
          </w:tcPr>
          <w:p w14:paraId="56D9D29D" w14:textId="77777777" w:rsidR="00112F9E" w:rsidRPr="003D2F1A" w:rsidRDefault="00112F9E" w:rsidP="00112F9E">
            <w:pPr>
              <w:pStyle w:val="TAL"/>
              <w:rPr>
                <w:ins w:id="210" w:author="Xinrong Wang" w:date="2025-10-22T14:46:00Z" w16du:dateUtc="2025-10-22T21:46:00Z"/>
              </w:rPr>
            </w:pPr>
          </w:p>
        </w:tc>
        <w:tc>
          <w:tcPr>
            <w:tcW w:w="950" w:type="dxa"/>
          </w:tcPr>
          <w:p w14:paraId="7D71AF4B" w14:textId="2089E958" w:rsidR="00112F9E" w:rsidRPr="003D2F1A" w:rsidRDefault="00112F9E" w:rsidP="00112F9E">
            <w:pPr>
              <w:pStyle w:val="TAL"/>
              <w:rPr>
                <w:ins w:id="211" w:author="Xinrong Wang" w:date="2025-10-22T14:46:00Z" w16du:dateUtc="2025-10-22T21:46:00Z"/>
              </w:rPr>
            </w:pPr>
            <w:ins w:id="212" w:author="Xinrong Wang" w:date="2025-10-22T14:48:00Z" w16du:dateUtc="2025-10-22T21:48:00Z">
              <w:r w:rsidRPr="003D2F1A">
                <w:rPr>
                  <w:rFonts w:eastAsia="SimSun"/>
                  <w:szCs w:val="18"/>
                </w:rPr>
                <w:t>66</w:t>
              </w:r>
            </w:ins>
          </w:p>
        </w:tc>
        <w:tc>
          <w:tcPr>
            <w:tcW w:w="1890" w:type="dxa"/>
          </w:tcPr>
          <w:p w14:paraId="0D5EBD6C" w14:textId="10BB5344" w:rsidR="00112F9E" w:rsidRPr="003D2F1A" w:rsidRDefault="00112F9E" w:rsidP="00112F9E">
            <w:pPr>
              <w:pStyle w:val="TAL"/>
              <w:rPr>
                <w:ins w:id="213" w:author="Xinrong Wang" w:date="2025-10-22T14:46:00Z" w16du:dateUtc="2025-10-22T21:46:00Z"/>
              </w:rPr>
            </w:pPr>
            <w:ins w:id="214" w:author="Xinrong Wang" w:date="2025-10-22T14:48:00Z" w16du:dateUtc="2025-10-22T21:48:00Z">
              <w:r w:rsidRPr="003D2F1A">
                <w:rPr>
                  <w:rFonts w:eastAsia="SimSun"/>
                  <w:szCs w:val="18"/>
                </w:rPr>
                <w:t>start symbol(S)=3, Length(L)=11</w:t>
              </w:r>
            </w:ins>
          </w:p>
        </w:tc>
        <w:tc>
          <w:tcPr>
            <w:tcW w:w="2372" w:type="dxa"/>
          </w:tcPr>
          <w:p w14:paraId="4EAC9D60" w14:textId="2B41E034" w:rsidR="00112F9E" w:rsidRPr="003D2F1A" w:rsidRDefault="00112F9E" w:rsidP="00112F9E">
            <w:pPr>
              <w:keepNext/>
              <w:keepLines/>
              <w:widowControl w:val="0"/>
              <w:spacing w:after="0"/>
              <w:rPr>
                <w:ins w:id="215" w:author="Xinrong Wang" w:date="2025-10-22T14:48:00Z" w16du:dateUtc="2025-10-22T21:48:00Z"/>
                <w:rFonts w:ascii="Arial" w:eastAsia="SimSun" w:hAnsi="Arial"/>
                <w:sz w:val="18"/>
                <w:szCs w:val="18"/>
              </w:rPr>
            </w:pPr>
            <w:proofErr w:type="spellStart"/>
            <w:ins w:id="216" w:author="Xinrong Wang" w:date="2025-10-28T16:19:00Z" w16du:dateUtc="2025-10-28T23:19:00Z">
              <w:r w:rsidRPr="003D2F1A">
                <w:rPr>
                  <w:rFonts w:ascii="Arial" w:eastAsia="SimSun" w:hAnsi="Arial"/>
                  <w:sz w:val="18"/>
                  <w:szCs w:val="18"/>
                </w:rPr>
                <w:t>UplinkTxSwitchingPeriod</w:t>
              </w:r>
            </w:ins>
            <w:proofErr w:type="spellEnd"/>
            <w:ins w:id="217" w:author="Xinrong Wang" w:date="2025-10-22T14:48:00Z" w16du:dateUtc="2025-10-22T21:48:00Z">
              <w:r w:rsidRPr="003D2F1A">
                <w:rPr>
                  <w:rFonts w:ascii="Arial" w:eastAsia="SimSun" w:hAnsi="Arial"/>
                  <w:sz w:val="18"/>
                  <w:szCs w:val="18"/>
                </w:rPr>
                <w:t>= n210us</w:t>
              </w:r>
            </w:ins>
          </w:p>
          <w:p w14:paraId="06957E60" w14:textId="75CBA6FA" w:rsidR="00112F9E" w:rsidRPr="003D2F1A" w:rsidRDefault="00112F9E" w:rsidP="006D6F6C">
            <w:pPr>
              <w:keepNext/>
              <w:keepLines/>
              <w:widowControl w:val="0"/>
              <w:spacing w:after="0"/>
              <w:rPr>
                <w:ins w:id="218" w:author="Xinrong Wang" w:date="2025-10-22T14:46:00Z" w16du:dateUtc="2025-10-22T21:46:00Z"/>
                <w:rFonts w:ascii="Arial" w:eastAsia="SimSun" w:hAnsi="Arial"/>
                <w:sz w:val="18"/>
                <w:szCs w:val="18"/>
              </w:rPr>
            </w:pPr>
            <w:ins w:id="219" w:author="Xinrong Wang" w:date="2025-10-22T14:48:00Z" w16du:dateUtc="2025-10-22T21:48:00Z">
              <w:r w:rsidRPr="003D2F1A">
                <w:rPr>
                  <w:rFonts w:ascii="Arial" w:eastAsia="SimSun" w:hAnsi="Arial"/>
                  <w:sz w:val="18"/>
                  <w:szCs w:val="18"/>
                </w:rPr>
                <w:t>SCS</w:t>
              </w:r>
            </w:ins>
            <w:ins w:id="220" w:author="Xinrong Wang" w:date="2025-10-24T11:56:00Z" w16du:dateUtc="2025-10-24T18:56:00Z">
              <w:r w:rsidRPr="003D2F1A">
                <w:rPr>
                  <w:rFonts w:ascii="Arial" w:eastAsia="SimSun" w:hAnsi="Arial"/>
                  <w:sz w:val="18"/>
                  <w:szCs w:val="18"/>
                </w:rPr>
                <w:t>15</w:t>
              </w:r>
            </w:ins>
          </w:p>
        </w:tc>
      </w:tr>
      <w:tr w:rsidR="00112F9E" w:rsidRPr="003D2F1A" w14:paraId="629BDAE6" w14:textId="77777777" w:rsidTr="00112F9E">
        <w:trPr>
          <w:ins w:id="221" w:author="Xinrong Wang" w:date="2025-10-22T14:46:00Z"/>
        </w:trPr>
        <w:tc>
          <w:tcPr>
            <w:tcW w:w="4535" w:type="dxa"/>
            <w:tcBorders>
              <w:top w:val="nil"/>
            </w:tcBorders>
          </w:tcPr>
          <w:p w14:paraId="12EA1AF0" w14:textId="77777777" w:rsidR="00112F9E" w:rsidRPr="003D2F1A" w:rsidRDefault="00112F9E" w:rsidP="00112F9E">
            <w:pPr>
              <w:pStyle w:val="TAL"/>
              <w:rPr>
                <w:ins w:id="222" w:author="Xinrong Wang" w:date="2025-10-22T14:46:00Z" w16du:dateUtc="2025-10-22T21:46:00Z"/>
              </w:rPr>
            </w:pPr>
          </w:p>
        </w:tc>
        <w:tc>
          <w:tcPr>
            <w:tcW w:w="950" w:type="dxa"/>
          </w:tcPr>
          <w:p w14:paraId="3A1816BF" w14:textId="3EE0AFF6" w:rsidR="00112F9E" w:rsidRPr="003D2F1A" w:rsidRDefault="00112F9E" w:rsidP="00112F9E">
            <w:pPr>
              <w:pStyle w:val="TAL"/>
              <w:rPr>
                <w:ins w:id="223" w:author="Xinrong Wang" w:date="2025-10-22T14:46:00Z" w16du:dateUtc="2025-10-22T21:46:00Z"/>
              </w:rPr>
            </w:pPr>
            <w:ins w:id="224" w:author="Xinrong Wang" w:date="2025-10-22T14:49:00Z" w16du:dateUtc="2025-10-22T21:49:00Z">
              <w:r w:rsidRPr="003D2F1A">
                <w:rPr>
                  <w:rFonts w:eastAsia="SimSun"/>
                  <w:szCs w:val="18"/>
                </w:rPr>
                <w:t>104</w:t>
              </w:r>
            </w:ins>
          </w:p>
        </w:tc>
        <w:tc>
          <w:tcPr>
            <w:tcW w:w="1890" w:type="dxa"/>
          </w:tcPr>
          <w:p w14:paraId="492D61A5" w14:textId="166051A2" w:rsidR="00112F9E" w:rsidRPr="003D2F1A" w:rsidRDefault="00112F9E" w:rsidP="00112F9E">
            <w:pPr>
              <w:pStyle w:val="TAL"/>
              <w:rPr>
                <w:ins w:id="225" w:author="Xinrong Wang" w:date="2025-10-22T14:46:00Z" w16du:dateUtc="2025-10-22T21:46:00Z"/>
              </w:rPr>
            </w:pPr>
            <w:ins w:id="226" w:author="Xinrong Wang" w:date="2025-10-22T14:49:00Z" w16du:dateUtc="2025-10-22T21:49:00Z">
              <w:r w:rsidRPr="003D2F1A">
                <w:rPr>
                  <w:rFonts w:eastAsia="SimSun"/>
                  <w:szCs w:val="18"/>
                </w:rPr>
                <w:t>start symbol(S)=6, Length(L)= 8</w:t>
              </w:r>
            </w:ins>
          </w:p>
        </w:tc>
        <w:tc>
          <w:tcPr>
            <w:tcW w:w="2372" w:type="dxa"/>
          </w:tcPr>
          <w:p w14:paraId="5FB9B6FD" w14:textId="5EFA7B07" w:rsidR="00112F9E" w:rsidRPr="003D2F1A" w:rsidRDefault="00112F9E" w:rsidP="00112F9E">
            <w:pPr>
              <w:keepNext/>
              <w:keepLines/>
              <w:widowControl w:val="0"/>
              <w:spacing w:after="0"/>
              <w:rPr>
                <w:ins w:id="227" w:author="Xinrong Wang" w:date="2025-10-22T14:49:00Z" w16du:dateUtc="2025-10-22T21:49:00Z"/>
                <w:rFonts w:ascii="Arial" w:eastAsia="SimSun" w:hAnsi="Arial"/>
                <w:sz w:val="18"/>
                <w:szCs w:val="18"/>
              </w:rPr>
            </w:pPr>
            <w:proofErr w:type="spellStart"/>
            <w:ins w:id="228" w:author="Xinrong Wang" w:date="2025-10-28T16:19:00Z" w16du:dateUtc="2025-10-28T23:19:00Z">
              <w:r w:rsidRPr="003D2F1A">
                <w:rPr>
                  <w:rFonts w:ascii="Arial" w:eastAsia="SimSun" w:hAnsi="Arial"/>
                  <w:sz w:val="18"/>
                  <w:szCs w:val="18"/>
                </w:rPr>
                <w:t>UplinkTxSwitchingPeriod</w:t>
              </w:r>
            </w:ins>
            <w:proofErr w:type="spellEnd"/>
            <w:ins w:id="229" w:author="Xinrong Wang" w:date="2025-10-22T14:49:00Z" w16du:dateUtc="2025-10-22T21:49:00Z">
              <w:r w:rsidRPr="003D2F1A">
                <w:rPr>
                  <w:rFonts w:ascii="Arial" w:eastAsia="SimSun" w:hAnsi="Arial"/>
                  <w:sz w:val="18"/>
                  <w:szCs w:val="18"/>
                </w:rPr>
                <w:t>= n210us</w:t>
              </w:r>
            </w:ins>
          </w:p>
          <w:p w14:paraId="6D07E2FC" w14:textId="7C51D5D2" w:rsidR="00112F9E" w:rsidRPr="003D2F1A" w:rsidRDefault="00112F9E" w:rsidP="006D6F6C">
            <w:pPr>
              <w:keepNext/>
              <w:keepLines/>
              <w:widowControl w:val="0"/>
              <w:spacing w:after="0"/>
              <w:rPr>
                <w:ins w:id="230" w:author="Xinrong Wang" w:date="2025-10-22T14:46:00Z" w16du:dateUtc="2025-10-22T21:46:00Z"/>
                <w:rFonts w:ascii="Arial" w:eastAsia="SimSun" w:hAnsi="Arial"/>
                <w:sz w:val="18"/>
                <w:szCs w:val="18"/>
              </w:rPr>
            </w:pPr>
            <w:ins w:id="231" w:author="Xinrong Wang" w:date="2025-10-22T14:49:00Z" w16du:dateUtc="2025-10-22T21:49:00Z">
              <w:r w:rsidRPr="003D2F1A">
                <w:rPr>
                  <w:rFonts w:ascii="Arial" w:eastAsia="SimSun" w:hAnsi="Arial"/>
                  <w:sz w:val="18"/>
                  <w:szCs w:val="18"/>
                </w:rPr>
                <w:t>SCS30</w:t>
              </w:r>
            </w:ins>
          </w:p>
        </w:tc>
      </w:tr>
      <w:tr w:rsidR="00112F9E" w:rsidRPr="003D2F1A" w14:paraId="5EA29D08" w14:textId="77777777" w:rsidTr="00F75973">
        <w:trPr>
          <w:ins w:id="232" w:author="Xinrong Wang" w:date="2025-10-22T14:46:00Z"/>
        </w:trPr>
        <w:tc>
          <w:tcPr>
            <w:tcW w:w="4535" w:type="dxa"/>
          </w:tcPr>
          <w:p w14:paraId="0135F6FC" w14:textId="196E7C52" w:rsidR="00112F9E" w:rsidRPr="003D2F1A" w:rsidRDefault="00112F9E" w:rsidP="00112F9E">
            <w:pPr>
              <w:pStyle w:val="TAL"/>
              <w:rPr>
                <w:ins w:id="233" w:author="Xinrong Wang" w:date="2025-10-22T14:46:00Z" w16du:dateUtc="2025-10-22T21:46:00Z"/>
              </w:rPr>
            </w:pPr>
            <w:ins w:id="234" w:author="Xinrong Wang" w:date="2025-10-22T14:47:00Z" w16du:dateUtc="2025-10-22T21:47:00Z">
              <w:r w:rsidRPr="003D2F1A">
                <w:t xml:space="preserve">  }</w:t>
              </w:r>
            </w:ins>
          </w:p>
        </w:tc>
        <w:tc>
          <w:tcPr>
            <w:tcW w:w="950" w:type="dxa"/>
          </w:tcPr>
          <w:p w14:paraId="0E50CDAF" w14:textId="77777777" w:rsidR="00112F9E" w:rsidRPr="003D2F1A" w:rsidRDefault="00112F9E" w:rsidP="00112F9E">
            <w:pPr>
              <w:pStyle w:val="TAL"/>
              <w:rPr>
                <w:ins w:id="235" w:author="Xinrong Wang" w:date="2025-10-22T14:46:00Z" w16du:dateUtc="2025-10-22T21:46:00Z"/>
              </w:rPr>
            </w:pPr>
          </w:p>
        </w:tc>
        <w:tc>
          <w:tcPr>
            <w:tcW w:w="1890" w:type="dxa"/>
          </w:tcPr>
          <w:p w14:paraId="4CEF6587" w14:textId="77777777" w:rsidR="00112F9E" w:rsidRPr="003D2F1A" w:rsidRDefault="00112F9E" w:rsidP="00112F9E">
            <w:pPr>
              <w:pStyle w:val="TAL"/>
              <w:rPr>
                <w:ins w:id="236" w:author="Xinrong Wang" w:date="2025-10-22T14:46:00Z" w16du:dateUtc="2025-10-22T21:46:00Z"/>
              </w:rPr>
            </w:pPr>
          </w:p>
        </w:tc>
        <w:tc>
          <w:tcPr>
            <w:tcW w:w="2372" w:type="dxa"/>
          </w:tcPr>
          <w:p w14:paraId="1716BECE" w14:textId="77777777" w:rsidR="00112F9E" w:rsidRPr="003D2F1A" w:rsidRDefault="00112F9E" w:rsidP="00112F9E">
            <w:pPr>
              <w:pStyle w:val="TAL"/>
              <w:rPr>
                <w:ins w:id="237" w:author="Xinrong Wang" w:date="2025-10-22T14:46:00Z" w16du:dateUtc="2025-10-22T21:46:00Z"/>
              </w:rPr>
            </w:pPr>
          </w:p>
        </w:tc>
      </w:tr>
      <w:tr w:rsidR="00112F9E" w:rsidRPr="008112BE" w14:paraId="2B0DBC74" w14:textId="77777777" w:rsidTr="00F75973">
        <w:trPr>
          <w:ins w:id="238" w:author="Xinrong Wang" w:date="2025-10-22T14:25:00Z"/>
        </w:trPr>
        <w:tc>
          <w:tcPr>
            <w:tcW w:w="4535" w:type="dxa"/>
          </w:tcPr>
          <w:p w14:paraId="425ED9AE" w14:textId="77777777" w:rsidR="00112F9E" w:rsidRPr="008112BE" w:rsidRDefault="00112F9E" w:rsidP="00112F9E">
            <w:pPr>
              <w:pStyle w:val="TAL"/>
              <w:rPr>
                <w:ins w:id="239" w:author="Xinrong Wang" w:date="2025-10-22T14:25:00Z" w16du:dateUtc="2025-10-22T21:25:00Z"/>
              </w:rPr>
            </w:pPr>
            <w:ins w:id="240" w:author="Xinrong Wang" w:date="2025-10-22T14:25:00Z" w16du:dateUtc="2025-10-22T21:25:00Z">
              <w:r w:rsidRPr="003D2F1A">
                <w:t>}</w:t>
              </w:r>
            </w:ins>
          </w:p>
        </w:tc>
        <w:tc>
          <w:tcPr>
            <w:tcW w:w="950" w:type="dxa"/>
          </w:tcPr>
          <w:p w14:paraId="4BD1C772" w14:textId="77777777" w:rsidR="00112F9E" w:rsidRPr="008112BE" w:rsidRDefault="00112F9E" w:rsidP="00112F9E">
            <w:pPr>
              <w:pStyle w:val="TAL"/>
              <w:rPr>
                <w:ins w:id="241" w:author="Xinrong Wang" w:date="2025-10-22T14:25:00Z" w16du:dateUtc="2025-10-22T21:25:00Z"/>
              </w:rPr>
            </w:pPr>
          </w:p>
        </w:tc>
        <w:tc>
          <w:tcPr>
            <w:tcW w:w="1890" w:type="dxa"/>
          </w:tcPr>
          <w:p w14:paraId="49DD3515" w14:textId="77777777" w:rsidR="00112F9E" w:rsidRPr="008112BE" w:rsidRDefault="00112F9E" w:rsidP="00112F9E">
            <w:pPr>
              <w:pStyle w:val="TAL"/>
              <w:rPr>
                <w:ins w:id="242" w:author="Xinrong Wang" w:date="2025-10-22T14:25:00Z" w16du:dateUtc="2025-10-22T21:25:00Z"/>
              </w:rPr>
            </w:pPr>
          </w:p>
        </w:tc>
        <w:tc>
          <w:tcPr>
            <w:tcW w:w="2372" w:type="dxa"/>
          </w:tcPr>
          <w:p w14:paraId="464A4A35" w14:textId="77777777" w:rsidR="00112F9E" w:rsidRPr="008112BE" w:rsidRDefault="00112F9E" w:rsidP="00112F9E">
            <w:pPr>
              <w:pStyle w:val="TAL"/>
              <w:rPr>
                <w:ins w:id="243" w:author="Xinrong Wang" w:date="2025-10-22T14:25:00Z" w16du:dateUtc="2025-10-22T21:25:00Z"/>
              </w:rPr>
            </w:pPr>
          </w:p>
        </w:tc>
      </w:tr>
    </w:tbl>
    <w:p w14:paraId="4B9096A3" w14:textId="77777777" w:rsidR="004157FC" w:rsidRPr="00401E0C" w:rsidRDefault="004157FC" w:rsidP="004157FC">
      <w:pPr>
        <w:rPr>
          <w:ins w:id="244" w:author="Xinrong Wang" w:date="2025-10-22T14:25:00Z" w16du:dateUtc="2025-10-22T21:25:00Z"/>
        </w:rPr>
      </w:pPr>
    </w:p>
    <w:p w14:paraId="599F5EA9" w14:textId="248F3482" w:rsidR="006859A0" w:rsidRPr="006909F4" w:rsidRDefault="00ED5BF4" w:rsidP="006859A0">
      <w:pPr>
        <w:keepNext/>
        <w:keepLines/>
        <w:widowControl w:val="0"/>
        <w:spacing w:before="60"/>
        <w:jc w:val="center"/>
        <w:rPr>
          <w:ins w:id="245" w:author="Xinrong Wang" w:date="2025-10-22T15:10:00Z" w16du:dateUtc="2025-10-22T22:10:00Z"/>
          <w:rFonts w:ascii="Arial" w:eastAsia="SimSun" w:hAnsi="Arial"/>
          <w:b/>
          <w:i/>
        </w:rPr>
      </w:pPr>
      <w:ins w:id="246" w:author="Xinrong Wang" w:date="2025-10-22T15:10:00Z" w16du:dateUtc="2025-10-22T22:10:00Z">
        <w:r w:rsidRPr="006909F4">
          <w:rPr>
            <w:rFonts w:ascii="Arial" w:eastAsia="SimSun" w:hAnsi="Arial"/>
            <w:b/>
          </w:rPr>
          <w:lastRenderedPageBreak/>
          <w:t xml:space="preserve">Table 6.3A.3.2.4.3-9: </w:t>
        </w:r>
        <w:r w:rsidRPr="006909F4">
          <w:rPr>
            <w:rFonts w:ascii="Arial" w:eastAsia="SimSun" w:hAnsi="Arial"/>
            <w:b/>
            <w:i/>
          </w:rPr>
          <w:t>PUSCH-</w:t>
        </w:r>
      </w:ins>
      <w:ins w:id="247" w:author="Xinrong Wang" w:date="2025-10-22T15:11:00Z" w16du:dateUtc="2025-10-22T22:11:00Z">
        <w:r w:rsidRPr="006909F4">
          <w:rPr>
            <w:rFonts w:ascii="Arial" w:eastAsia="SimSun" w:hAnsi="Arial"/>
            <w:b/>
            <w:i/>
          </w:rPr>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5BF4" w:rsidRPr="006909F4" w14:paraId="302C04ED" w14:textId="77777777" w:rsidTr="001406EC">
        <w:trPr>
          <w:ins w:id="248" w:author="Xinrong Wang" w:date="2025-10-22T15:12:00Z"/>
        </w:trPr>
        <w:tc>
          <w:tcPr>
            <w:tcW w:w="9747" w:type="dxa"/>
            <w:gridSpan w:val="4"/>
          </w:tcPr>
          <w:p w14:paraId="08F167E9" w14:textId="058D3061" w:rsidR="00ED5BF4" w:rsidRPr="006909F4" w:rsidRDefault="00ED5BF4" w:rsidP="001406EC">
            <w:pPr>
              <w:pStyle w:val="TAH"/>
              <w:jc w:val="left"/>
              <w:rPr>
                <w:ins w:id="249" w:author="Xinrong Wang" w:date="2025-10-22T15:12:00Z" w16du:dateUtc="2025-10-22T22:12:00Z"/>
                <w:b w:val="0"/>
              </w:rPr>
            </w:pPr>
            <w:ins w:id="250" w:author="Xinrong Wang" w:date="2025-10-22T15:12:00Z" w16du:dateUtc="2025-10-22T22:12:00Z">
              <w:r w:rsidRPr="006909F4">
                <w:rPr>
                  <w:b w:val="0"/>
                </w:rPr>
                <w:t>Derivation Path: TS 38.</w:t>
              </w:r>
            </w:ins>
            <w:ins w:id="251" w:author="Xinrong Wang" w:date="2025-10-22T15:45:00Z" w16du:dateUtc="2025-10-22T22:45:00Z">
              <w:r w:rsidR="006859A0" w:rsidRPr="006909F4">
                <w:rPr>
                  <w:b w:val="0"/>
                </w:rPr>
                <w:t>508-</w:t>
              </w:r>
            </w:ins>
            <w:ins w:id="252" w:author="Xinrong Wang" w:date="2025-10-22T15:12:00Z" w16du:dateUtc="2025-10-22T22:12:00Z">
              <w:r w:rsidRPr="006909F4">
                <w:rPr>
                  <w:b w:val="0"/>
                </w:rPr>
                <w:t>1 [</w:t>
              </w:r>
            </w:ins>
            <w:ins w:id="253" w:author="Xinrong Wang" w:date="2025-10-22T15:46:00Z" w16du:dateUtc="2025-10-22T22:46:00Z">
              <w:r w:rsidR="006859A0" w:rsidRPr="006909F4">
                <w:rPr>
                  <w:b w:val="0"/>
                </w:rPr>
                <w:t>5</w:t>
              </w:r>
            </w:ins>
            <w:ins w:id="254" w:author="Xinrong Wang" w:date="2025-10-22T15:12:00Z" w16du:dateUtc="2025-10-22T22:12:00Z">
              <w:r w:rsidRPr="006909F4">
                <w:rPr>
                  <w:b w:val="0"/>
                </w:rPr>
                <w:t>]</w:t>
              </w:r>
            </w:ins>
            <w:ins w:id="255" w:author="Xinrong Wang" w:date="2025-10-22T15:46:00Z" w16du:dateUtc="2025-10-22T22:46:00Z">
              <w:r w:rsidR="006859A0" w:rsidRPr="006909F4">
                <w:rPr>
                  <w:b w:val="0"/>
                </w:rPr>
                <w:t xml:space="preserve"> Table 4.6.3-118 PUSCH-Config</w:t>
              </w:r>
            </w:ins>
          </w:p>
        </w:tc>
      </w:tr>
      <w:tr w:rsidR="00ED5BF4" w:rsidRPr="006909F4" w14:paraId="08868806" w14:textId="77777777" w:rsidTr="001406EC">
        <w:trPr>
          <w:ins w:id="256" w:author="Xinrong Wang" w:date="2025-10-22T15:12:00Z"/>
        </w:trPr>
        <w:tc>
          <w:tcPr>
            <w:tcW w:w="4535" w:type="dxa"/>
          </w:tcPr>
          <w:p w14:paraId="23C5C32E" w14:textId="77777777" w:rsidR="00ED5BF4" w:rsidRPr="006909F4" w:rsidRDefault="00ED5BF4" w:rsidP="001406EC">
            <w:pPr>
              <w:pStyle w:val="TAH"/>
              <w:rPr>
                <w:ins w:id="257" w:author="Xinrong Wang" w:date="2025-10-22T15:12:00Z" w16du:dateUtc="2025-10-22T22:12:00Z"/>
              </w:rPr>
            </w:pPr>
            <w:ins w:id="258" w:author="Xinrong Wang" w:date="2025-10-22T15:12:00Z" w16du:dateUtc="2025-10-22T22:12:00Z">
              <w:r w:rsidRPr="006909F4">
                <w:t>Information Element</w:t>
              </w:r>
            </w:ins>
          </w:p>
        </w:tc>
        <w:tc>
          <w:tcPr>
            <w:tcW w:w="2267" w:type="dxa"/>
          </w:tcPr>
          <w:p w14:paraId="74DD6F55" w14:textId="77777777" w:rsidR="00ED5BF4" w:rsidRPr="006909F4" w:rsidRDefault="00ED5BF4" w:rsidP="001406EC">
            <w:pPr>
              <w:pStyle w:val="TAH"/>
              <w:rPr>
                <w:ins w:id="259" w:author="Xinrong Wang" w:date="2025-10-22T15:12:00Z" w16du:dateUtc="2025-10-22T22:12:00Z"/>
              </w:rPr>
            </w:pPr>
            <w:ins w:id="260" w:author="Xinrong Wang" w:date="2025-10-22T15:12:00Z" w16du:dateUtc="2025-10-22T22:12:00Z">
              <w:r w:rsidRPr="006909F4">
                <w:t>Value/remark</w:t>
              </w:r>
            </w:ins>
          </w:p>
        </w:tc>
        <w:tc>
          <w:tcPr>
            <w:tcW w:w="1700" w:type="dxa"/>
          </w:tcPr>
          <w:p w14:paraId="6E0515D9" w14:textId="77777777" w:rsidR="00ED5BF4" w:rsidRPr="006909F4" w:rsidRDefault="00ED5BF4" w:rsidP="001406EC">
            <w:pPr>
              <w:pStyle w:val="TAH"/>
              <w:rPr>
                <w:ins w:id="261" w:author="Xinrong Wang" w:date="2025-10-22T15:12:00Z" w16du:dateUtc="2025-10-22T22:12:00Z"/>
              </w:rPr>
            </w:pPr>
            <w:ins w:id="262" w:author="Xinrong Wang" w:date="2025-10-22T15:12:00Z" w16du:dateUtc="2025-10-22T22:12:00Z">
              <w:r w:rsidRPr="006909F4">
                <w:t>Comment</w:t>
              </w:r>
            </w:ins>
          </w:p>
        </w:tc>
        <w:tc>
          <w:tcPr>
            <w:tcW w:w="1245" w:type="dxa"/>
          </w:tcPr>
          <w:p w14:paraId="54241D57" w14:textId="77777777" w:rsidR="00ED5BF4" w:rsidRPr="006909F4" w:rsidRDefault="00ED5BF4" w:rsidP="001406EC">
            <w:pPr>
              <w:pStyle w:val="TAH"/>
              <w:rPr>
                <w:ins w:id="263" w:author="Xinrong Wang" w:date="2025-10-22T15:12:00Z" w16du:dateUtc="2025-10-22T22:12:00Z"/>
              </w:rPr>
            </w:pPr>
            <w:ins w:id="264" w:author="Xinrong Wang" w:date="2025-10-22T15:12:00Z" w16du:dateUtc="2025-10-22T22:12:00Z">
              <w:r w:rsidRPr="006909F4">
                <w:t>Condition</w:t>
              </w:r>
            </w:ins>
          </w:p>
        </w:tc>
      </w:tr>
      <w:tr w:rsidR="00ED5BF4" w:rsidRPr="006909F4" w14:paraId="33EE4031" w14:textId="77777777" w:rsidTr="001406EC">
        <w:trPr>
          <w:ins w:id="265" w:author="Xinrong Wang" w:date="2025-10-22T15:12:00Z"/>
        </w:trPr>
        <w:tc>
          <w:tcPr>
            <w:tcW w:w="4535" w:type="dxa"/>
          </w:tcPr>
          <w:p w14:paraId="2C1CF37F" w14:textId="77777777" w:rsidR="00ED5BF4" w:rsidRPr="006909F4" w:rsidRDefault="00ED5BF4" w:rsidP="001406EC">
            <w:pPr>
              <w:pStyle w:val="TAL"/>
              <w:rPr>
                <w:ins w:id="266" w:author="Xinrong Wang" w:date="2025-10-22T15:12:00Z" w16du:dateUtc="2025-10-22T22:12:00Z"/>
              </w:rPr>
            </w:pPr>
            <w:ins w:id="267" w:author="Xinrong Wang" w:date="2025-10-22T15:12:00Z" w16du:dateUtc="2025-10-22T22:12: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6DB61425" w14:textId="77777777" w:rsidR="00ED5BF4" w:rsidRPr="006909F4" w:rsidRDefault="00ED5BF4" w:rsidP="001406EC">
            <w:pPr>
              <w:pStyle w:val="TAL"/>
              <w:rPr>
                <w:ins w:id="268" w:author="Xinrong Wang" w:date="2025-10-22T15:12:00Z" w16du:dateUtc="2025-10-22T22:12:00Z"/>
              </w:rPr>
            </w:pPr>
          </w:p>
        </w:tc>
        <w:tc>
          <w:tcPr>
            <w:tcW w:w="1700" w:type="dxa"/>
          </w:tcPr>
          <w:p w14:paraId="7D2FB471" w14:textId="77777777" w:rsidR="00ED5BF4" w:rsidRPr="006909F4" w:rsidRDefault="00ED5BF4" w:rsidP="001406EC">
            <w:pPr>
              <w:pStyle w:val="TAL"/>
              <w:rPr>
                <w:ins w:id="269" w:author="Xinrong Wang" w:date="2025-10-22T15:12:00Z" w16du:dateUtc="2025-10-22T22:12:00Z"/>
              </w:rPr>
            </w:pPr>
          </w:p>
        </w:tc>
        <w:tc>
          <w:tcPr>
            <w:tcW w:w="1245" w:type="dxa"/>
          </w:tcPr>
          <w:p w14:paraId="2A2A4D8F" w14:textId="77777777" w:rsidR="00ED5BF4" w:rsidRPr="006909F4" w:rsidRDefault="00ED5BF4" w:rsidP="001406EC">
            <w:pPr>
              <w:pStyle w:val="TAL"/>
              <w:rPr>
                <w:ins w:id="270" w:author="Xinrong Wang" w:date="2025-10-22T15:12:00Z" w16du:dateUtc="2025-10-22T22:12:00Z"/>
              </w:rPr>
            </w:pPr>
          </w:p>
        </w:tc>
      </w:tr>
      <w:tr w:rsidR="00ED5BF4" w:rsidRPr="006909F4" w14:paraId="15239C68" w14:textId="77777777" w:rsidTr="001406EC">
        <w:trPr>
          <w:ins w:id="271" w:author="Xinrong Wang" w:date="2025-10-22T15:12:00Z"/>
        </w:trPr>
        <w:tc>
          <w:tcPr>
            <w:tcW w:w="4535" w:type="dxa"/>
          </w:tcPr>
          <w:p w14:paraId="7F992799" w14:textId="5AE1B155" w:rsidR="00ED5BF4" w:rsidRPr="006909F4" w:rsidRDefault="00ED5BF4" w:rsidP="001406EC">
            <w:pPr>
              <w:pStyle w:val="TAL"/>
              <w:rPr>
                <w:ins w:id="272" w:author="Xinrong Wang" w:date="2025-10-22T15:12:00Z" w16du:dateUtc="2025-10-22T22:12:00Z"/>
              </w:rPr>
            </w:pPr>
            <w:ins w:id="273" w:author="Xinrong Wang" w:date="2025-10-22T15:12:00Z" w16du:dateUtc="2025-10-22T22:12:00Z">
              <w:r w:rsidRPr="006909F4">
                <w:t xml:space="preserve">  </w:t>
              </w:r>
              <w:proofErr w:type="spellStart"/>
              <w:r w:rsidRPr="006909F4">
                <w:t>dmrs-UplinkForPUSCH-MappingType</w:t>
              </w:r>
            </w:ins>
            <w:ins w:id="274" w:author="Xinrong Wang" w:date="2025-10-22T15:47:00Z" w16du:dateUtc="2025-10-22T22:47:00Z">
              <w:r w:rsidR="006859A0" w:rsidRPr="006909F4">
                <w:t>B</w:t>
              </w:r>
            </w:ins>
            <w:proofErr w:type="spellEnd"/>
            <w:ins w:id="275" w:author="Xinrong Wang" w:date="2025-10-22T15:12:00Z" w16du:dateUtc="2025-10-22T22:12:00Z">
              <w:r w:rsidRPr="006909F4">
                <w:t xml:space="preserve"> CHOICE {</w:t>
              </w:r>
            </w:ins>
          </w:p>
        </w:tc>
        <w:tc>
          <w:tcPr>
            <w:tcW w:w="2267" w:type="dxa"/>
          </w:tcPr>
          <w:p w14:paraId="31910827" w14:textId="77777777" w:rsidR="00ED5BF4" w:rsidRPr="006909F4" w:rsidRDefault="00ED5BF4" w:rsidP="001406EC">
            <w:pPr>
              <w:pStyle w:val="TAL"/>
              <w:rPr>
                <w:ins w:id="276" w:author="Xinrong Wang" w:date="2025-10-22T15:12:00Z" w16du:dateUtc="2025-10-22T22:12:00Z"/>
              </w:rPr>
            </w:pPr>
          </w:p>
        </w:tc>
        <w:tc>
          <w:tcPr>
            <w:tcW w:w="1700" w:type="dxa"/>
          </w:tcPr>
          <w:p w14:paraId="23F2857B" w14:textId="77777777" w:rsidR="00ED5BF4" w:rsidRPr="006909F4" w:rsidRDefault="00ED5BF4" w:rsidP="001406EC">
            <w:pPr>
              <w:pStyle w:val="TAL"/>
              <w:rPr>
                <w:ins w:id="277" w:author="Xinrong Wang" w:date="2025-10-22T15:12:00Z" w16du:dateUtc="2025-10-22T22:12:00Z"/>
              </w:rPr>
            </w:pPr>
          </w:p>
        </w:tc>
        <w:tc>
          <w:tcPr>
            <w:tcW w:w="1245" w:type="dxa"/>
          </w:tcPr>
          <w:p w14:paraId="29F773D6" w14:textId="77777777" w:rsidR="00ED5BF4" w:rsidRPr="006909F4" w:rsidRDefault="00ED5BF4" w:rsidP="001406EC">
            <w:pPr>
              <w:pStyle w:val="TAL"/>
              <w:rPr>
                <w:ins w:id="278" w:author="Xinrong Wang" w:date="2025-10-22T15:12:00Z" w16du:dateUtc="2025-10-22T22:12:00Z"/>
              </w:rPr>
            </w:pPr>
          </w:p>
        </w:tc>
      </w:tr>
      <w:tr w:rsidR="00ED5BF4" w:rsidRPr="006909F4" w14:paraId="269658B7" w14:textId="77777777" w:rsidTr="001406EC">
        <w:trPr>
          <w:ins w:id="279" w:author="Xinrong Wang" w:date="2025-10-22T15:12:00Z"/>
        </w:trPr>
        <w:tc>
          <w:tcPr>
            <w:tcW w:w="4535" w:type="dxa"/>
          </w:tcPr>
          <w:p w14:paraId="1233F616" w14:textId="77777777" w:rsidR="00ED5BF4" w:rsidRPr="006909F4" w:rsidRDefault="00ED5BF4" w:rsidP="001406EC">
            <w:pPr>
              <w:pStyle w:val="TAL"/>
              <w:rPr>
                <w:ins w:id="280" w:author="Xinrong Wang" w:date="2025-10-22T15:12:00Z" w16du:dateUtc="2025-10-22T22:12:00Z"/>
              </w:rPr>
            </w:pPr>
            <w:ins w:id="281" w:author="Xinrong Wang" w:date="2025-10-22T15:12:00Z" w16du:dateUtc="2025-10-22T22:12:00Z">
              <w:r w:rsidRPr="006909F4">
                <w:t xml:space="preserve">    setup</w:t>
              </w:r>
            </w:ins>
          </w:p>
        </w:tc>
        <w:tc>
          <w:tcPr>
            <w:tcW w:w="2267" w:type="dxa"/>
          </w:tcPr>
          <w:p w14:paraId="6E745539" w14:textId="77777777" w:rsidR="00ED5BF4" w:rsidRPr="006909F4" w:rsidRDefault="00ED5BF4" w:rsidP="001406EC">
            <w:pPr>
              <w:pStyle w:val="TAL"/>
              <w:rPr>
                <w:ins w:id="282" w:author="Xinrong Wang" w:date="2025-10-22T15:12:00Z" w16du:dateUtc="2025-10-22T22:12:00Z"/>
              </w:rPr>
            </w:pPr>
            <w:ins w:id="283" w:author="Xinrong Wang" w:date="2025-10-22T15:12:00Z" w16du:dateUtc="2025-10-22T22:12:00Z">
              <w:r w:rsidRPr="006909F4">
                <w:t>DMRS-UplinkConfig</w:t>
              </w:r>
            </w:ins>
          </w:p>
        </w:tc>
        <w:tc>
          <w:tcPr>
            <w:tcW w:w="1700" w:type="dxa"/>
          </w:tcPr>
          <w:p w14:paraId="7FF6647D" w14:textId="77777777" w:rsidR="00ED5BF4" w:rsidRPr="006909F4" w:rsidRDefault="00ED5BF4" w:rsidP="001406EC">
            <w:pPr>
              <w:pStyle w:val="TAL"/>
              <w:rPr>
                <w:ins w:id="284" w:author="Xinrong Wang" w:date="2025-10-22T15:12:00Z" w16du:dateUtc="2025-10-22T22:12:00Z"/>
              </w:rPr>
            </w:pPr>
          </w:p>
        </w:tc>
        <w:tc>
          <w:tcPr>
            <w:tcW w:w="1245" w:type="dxa"/>
          </w:tcPr>
          <w:p w14:paraId="2A7A081F" w14:textId="77777777" w:rsidR="00ED5BF4" w:rsidRPr="006909F4" w:rsidRDefault="00ED5BF4" w:rsidP="001406EC">
            <w:pPr>
              <w:pStyle w:val="TAL"/>
              <w:rPr>
                <w:ins w:id="285" w:author="Xinrong Wang" w:date="2025-10-22T15:12:00Z" w16du:dateUtc="2025-10-22T22:12:00Z"/>
              </w:rPr>
            </w:pPr>
          </w:p>
        </w:tc>
      </w:tr>
      <w:tr w:rsidR="00ED5BF4" w:rsidRPr="006909F4" w14:paraId="5990BBEE" w14:textId="77777777" w:rsidTr="001406EC">
        <w:trPr>
          <w:ins w:id="286" w:author="Xinrong Wang" w:date="2025-10-22T15:12:00Z"/>
        </w:trPr>
        <w:tc>
          <w:tcPr>
            <w:tcW w:w="4535" w:type="dxa"/>
          </w:tcPr>
          <w:p w14:paraId="70D63AF2" w14:textId="77777777" w:rsidR="00ED5BF4" w:rsidRPr="006909F4" w:rsidRDefault="00ED5BF4" w:rsidP="001406EC">
            <w:pPr>
              <w:pStyle w:val="TAL"/>
              <w:rPr>
                <w:ins w:id="287" w:author="Xinrong Wang" w:date="2025-10-22T15:12:00Z" w16du:dateUtc="2025-10-22T22:12:00Z"/>
              </w:rPr>
            </w:pPr>
            <w:ins w:id="288" w:author="Xinrong Wang" w:date="2025-10-22T15:12:00Z" w16du:dateUtc="2025-10-22T22:12:00Z">
              <w:r w:rsidRPr="006909F4">
                <w:t xml:space="preserve">  }</w:t>
              </w:r>
            </w:ins>
          </w:p>
        </w:tc>
        <w:tc>
          <w:tcPr>
            <w:tcW w:w="2267" w:type="dxa"/>
          </w:tcPr>
          <w:p w14:paraId="65A04747" w14:textId="77777777" w:rsidR="00ED5BF4" w:rsidRPr="006909F4" w:rsidRDefault="00ED5BF4" w:rsidP="001406EC">
            <w:pPr>
              <w:pStyle w:val="TAL"/>
              <w:rPr>
                <w:ins w:id="289" w:author="Xinrong Wang" w:date="2025-10-22T15:12:00Z" w16du:dateUtc="2025-10-22T22:12:00Z"/>
              </w:rPr>
            </w:pPr>
          </w:p>
        </w:tc>
        <w:tc>
          <w:tcPr>
            <w:tcW w:w="1700" w:type="dxa"/>
          </w:tcPr>
          <w:p w14:paraId="50DB6840" w14:textId="77777777" w:rsidR="00ED5BF4" w:rsidRPr="006909F4" w:rsidRDefault="00ED5BF4" w:rsidP="001406EC">
            <w:pPr>
              <w:pStyle w:val="TAL"/>
              <w:rPr>
                <w:ins w:id="290" w:author="Xinrong Wang" w:date="2025-10-22T15:12:00Z" w16du:dateUtc="2025-10-22T22:12:00Z"/>
              </w:rPr>
            </w:pPr>
          </w:p>
        </w:tc>
        <w:tc>
          <w:tcPr>
            <w:tcW w:w="1245" w:type="dxa"/>
          </w:tcPr>
          <w:p w14:paraId="0C3B49F4" w14:textId="77777777" w:rsidR="00ED5BF4" w:rsidRPr="006909F4" w:rsidRDefault="00ED5BF4" w:rsidP="001406EC">
            <w:pPr>
              <w:pStyle w:val="TAL"/>
              <w:rPr>
                <w:ins w:id="291" w:author="Xinrong Wang" w:date="2025-10-22T15:12:00Z" w16du:dateUtc="2025-10-22T22:12:00Z"/>
              </w:rPr>
            </w:pPr>
          </w:p>
        </w:tc>
      </w:tr>
      <w:tr w:rsidR="00ED5BF4" w:rsidRPr="00401E0C" w14:paraId="51F49A9A" w14:textId="77777777" w:rsidTr="001406EC">
        <w:tblPrEx>
          <w:tblLook w:val="04A0" w:firstRow="1" w:lastRow="0" w:firstColumn="1" w:lastColumn="0" w:noHBand="0" w:noVBand="1"/>
        </w:tblPrEx>
        <w:trPr>
          <w:ins w:id="292" w:author="Xinrong Wang" w:date="2025-10-22T15:12:00Z"/>
        </w:trPr>
        <w:tc>
          <w:tcPr>
            <w:tcW w:w="4535" w:type="dxa"/>
            <w:tcBorders>
              <w:top w:val="single" w:sz="4" w:space="0" w:color="auto"/>
              <w:left w:val="single" w:sz="4" w:space="0" w:color="auto"/>
              <w:bottom w:val="single" w:sz="4" w:space="0" w:color="auto"/>
              <w:right w:val="single" w:sz="4" w:space="0" w:color="auto"/>
            </w:tcBorders>
          </w:tcPr>
          <w:p w14:paraId="08ABA016" w14:textId="77777777" w:rsidR="00ED5BF4" w:rsidRPr="00401E0C" w:rsidRDefault="00ED5BF4" w:rsidP="001406EC">
            <w:pPr>
              <w:keepNext/>
              <w:keepLines/>
              <w:spacing w:after="0"/>
              <w:rPr>
                <w:ins w:id="293" w:author="Xinrong Wang" w:date="2025-10-22T15:12:00Z" w16du:dateUtc="2025-10-22T22:12:00Z"/>
                <w:rFonts w:ascii="Arial" w:eastAsia="SimSun" w:hAnsi="Arial"/>
                <w:sz w:val="18"/>
              </w:rPr>
            </w:pPr>
            <w:ins w:id="294" w:author="Xinrong Wang" w:date="2025-10-22T15:12:00Z" w16du:dateUtc="2025-10-22T22:12: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B292BE8" w14:textId="77777777" w:rsidR="00ED5BF4" w:rsidRPr="00401E0C" w:rsidRDefault="00ED5BF4" w:rsidP="001406EC">
            <w:pPr>
              <w:keepNext/>
              <w:keepLines/>
              <w:spacing w:after="0"/>
              <w:rPr>
                <w:ins w:id="295" w:author="Xinrong Wang" w:date="2025-10-22T15:12:00Z" w16du:dateUtc="2025-10-22T22:1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863ACC" w14:textId="77777777" w:rsidR="00ED5BF4" w:rsidRPr="00401E0C" w:rsidRDefault="00ED5BF4" w:rsidP="001406EC">
            <w:pPr>
              <w:keepNext/>
              <w:keepLines/>
              <w:spacing w:after="0"/>
              <w:rPr>
                <w:ins w:id="296" w:author="Xinrong Wang" w:date="2025-10-22T15:12:00Z" w16du:dateUtc="2025-10-22T22:1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8A83F1" w14:textId="77777777" w:rsidR="00ED5BF4" w:rsidRPr="00401E0C" w:rsidRDefault="00ED5BF4" w:rsidP="001406EC">
            <w:pPr>
              <w:keepNext/>
              <w:keepLines/>
              <w:spacing w:after="0"/>
              <w:rPr>
                <w:ins w:id="297" w:author="Xinrong Wang" w:date="2025-10-22T15:12:00Z" w16du:dateUtc="2025-10-22T22:12:00Z"/>
                <w:rFonts w:ascii="Arial" w:eastAsia="SimSun" w:hAnsi="Arial"/>
                <w:sz w:val="18"/>
              </w:rPr>
            </w:pPr>
          </w:p>
        </w:tc>
      </w:tr>
    </w:tbl>
    <w:p w14:paraId="3B0B1338" w14:textId="77777777" w:rsidR="000B0023" w:rsidRDefault="000B0023" w:rsidP="007F63E0">
      <w:pPr>
        <w:pStyle w:val="H6"/>
        <w:rPr>
          <w:ins w:id="298" w:author="Xinrong Wang" w:date="2025-10-22T15:51:00Z" w16du:dateUtc="2025-10-22T22:51:00Z"/>
          <w:rFonts w:eastAsia="SimSun"/>
          <w:lang w:eastAsia="zh-CN"/>
        </w:rPr>
      </w:pPr>
    </w:p>
    <w:p w14:paraId="5BD6966F" w14:textId="5B287B32" w:rsidR="007F63E0" w:rsidRPr="00A42793" w:rsidRDefault="007F63E0" w:rsidP="007F63E0">
      <w:pPr>
        <w:pStyle w:val="H6"/>
        <w:rPr>
          <w:rFonts w:eastAsia="SimSun"/>
          <w:lang w:eastAsia="zh-CN"/>
        </w:rPr>
      </w:pPr>
      <w:r w:rsidRPr="00A42793">
        <w:rPr>
          <w:rFonts w:eastAsia="SimSun"/>
          <w:lang w:eastAsia="zh-CN"/>
        </w:rPr>
        <w:t>6.3A.3.2.5</w:t>
      </w:r>
      <w:r w:rsidRPr="00A42793">
        <w:rPr>
          <w:rFonts w:eastAsia="SimSun"/>
          <w:lang w:eastAsia="zh-CN"/>
        </w:rPr>
        <w:tab/>
        <w:t>Test requirement</w:t>
      </w:r>
    </w:p>
    <w:p w14:paraId="5255FC1C" w14:textId="77777777" w:rsidR="007F63E0" w:rsidRPr="00A42793" w:rsidRDefault="007F63E0" w:rsidP="007F63E0">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47B5AB91" w14:textId="77777777" w:rsidR="007F63E0" w:rsidRPr="00A42793" w:rsidRDefault="007F63E0" w:rsidP="007F63E0">
      <w:pPr>
        <w:pStyle w:val="TH"/>
        <w:rPr>
          <w:lang w:eastAsia="zh-CN"/>
        </w:rPr>
      </w:pPr>
      <w:r w:rsidRPr="00A42793">
        <w:rPr>
          <w:lang w:eastAsia="zh-CN"/>
        </w:rPr>
        <w:t>Table 6.3A.3.2.5-1: Time mask for switching between two uplink carriers (On power)</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9183"/>
      </w:tblGrid>
      <w:tr w:rsidR="007F63E0" w:rsidRPr="00A42793" w14:paraId="66C25094" w14:textId="77777777" w:rsidTr="007F63E0">
        <w:trPr>
          <w:trHeight w:val="318"/>
          <w:jc w:val="center"/>
        </w:trPr>
        <w:tc>
          <w:tcPr>
            <w:tcW w:w="2015" w:type="dxa"/>
            <w:tcBorders>
              <w:top w:val="single" w:sz="4" w:space="0" w:color="auto"/>
              <w:left w:val="single" w:sz="4" w:space="0" w:color="auto"/>
              <w:right w:val="single" w:sz="4" w:space="0" w:color="auto"/>
            </w:tcBorders>
          </w:tcPr>
          <w:p w14:paraId="1F83BB03" w14:textId="77777777" w:rsidR="007F63E0" w:rsidRPr="00A42793" w:rsidRDefault="007F63E0" w:rsidP="001406EC">
            <w:pPr>
              <w:pStyle w:val="TAH"/>
            </w:pPr>
          </w:p>
        </w:tc>
        <w:tc>
          <w:tcPr>
            <w:tcW w:w="9183" w:type="dxa"/>
            <w:tcBorders>
              <w:top w:val="single" w:sz="4" w:space="0" w:color="auto"/>
              <w:left w:val="single" w:sz="4" w:space="0" w:color="auto"/>
              <w:right w:val="single" w:sz="4" w:space="0" w:color="auto"/>
            </w:tcBorders>
            <w:hideMark/>
          </w:tcPr>
          <w:p w14:paraId="1BAA13B2" w14:textId="77777777" w:rsidR="007F63E0" w:rsidRPr="00A42793" w:rsidRDefault="007F63E0" w:rsidP="001406EC">
            <w:pPr>
              <w:pStyle w:val="TAH"/>
            </w:pPr>
            <w:r w:rsidRPr="00A42793">
              <w:t>Measured output power</w:t>
            </w:r>
          </w:p>
        </w:tc>
      </w:tr>
      <w:tr w:rsidR="007F63E0" w:rsidRPr="00A42793" w14:paraId="4939DF95" w14:textId="77777777" w:rsidTr="007F63E0">
        <w:trPr>
          <w:trHeight w:val="311"/>
          <w:jc w:val="center"/>
        </w:trPr>
        <w:tc>
          <w:tcPr>
            <w:tcW w:w="2015" w:type="dxa"/>
            <w:tcBorders>
              <w:top w:val="single" w:sz="4" w:space="0" w:color="auto"/>
              <w:left w:val="single" w:sz="4" w:space="0" w:color="auto"/>
              <w:bottom w:val="single" w:sz="4" w:space="0" w:color="auto"/>
              <w:right w:val="single" w:sz="4" w:space="0" w:color="auto"/>
            </w:tcBorders>
            <w:hideMark/>
          </w:tcPr>
          <w:p w14:paraId="479A3174" w14:textId="77777777" w:rsidR="007F63E0" w:rsidRPr="00A42793" w:rsidRDefault="007F63E0" w:rsidP="001406EC">
            <w:pPr>
              <w:pStyle w:val="TAC"/>
            </w:pPr>
            <w:r w:rsidRPr="00A42793">
              <w:t>Transmit ON power</w:t>
            </w:r>
          </w:p>
        </w:tc>
        <w:tc>
          <w:tcPr>
            <w:tcW w:w="9183" w:type="dxa"/>
            <w:tcBorders>
              <w:top w:val="single" w:sz="4" w:space="0" w:color="auto"/>
              <w:left w:val="single" w:sz="4" w:space="0" w:color="auto"/>
              <w:bottom w:val="single" w:sz="4" w:space="0" w:color="auto"/>
              <w:right w:val="single" w:sz="4" w:space="0" w:color="auto"/>
            </w:tcBorders>
          </w:tcPr>
          <w:p w14:paraId="01681A5E" w14:textId="77777777" w:rsidR="007F63E0" w:rsidRPr="00A42793" w:rsidRDefault="007F63E0" w:rsidP="001406EC">
            <w:pPr>
              <w:pStyle w:val="TAC"/>
            </w:pPr>
            <w:r w:rsidRPr="00A42793">
              <w:t>PCC: Same as Test ID 23 of Table 6.2.2.5-1 to Table 6.2.2.5-3 as appropriate</w:t>
            </w:r>
          </w:p>
          <w:p w14:paraId="11C838DB" w14:textId="77777777" w:rsidR="007F63E0" w:rsidRPr="00A42793" w:rsidRDefault="007F63E0" w:rsidP="001406EC">
            <w:pPr>
              <w:pStyle w:val="TAC"/>
            </w:pPr>
            <w:r w:rsidRPr="00A42793">
              <w:t>SCC: Same as Test ID 1 of Table 6.2D.2.5-1 as appropriate</w:t>
            </w:r>
          </w:p>
        </w:tc>
      </w:tr>
      <w:tr w:rsidR="007F63E0" w:rsidRPr="00A42793" w14:paraId="4A3D0A69" w14:textId="77777777" w:rsidTr="007F63E0">
        <w:trPr>
          <w:trHeight w:val="155"/>
          <w:jc w:val="center"/>
        </w:trPr>
        <w:tc>
          <w:tcPr>
            <w:tcW w:w="11198" w:type="dxa"/>
            <w:gridSpan w:val="2"/>
            <w:tcBorders>
              <w:top w:val="single" w:sz="4" w:space="0" w:color="auto"/>
              <w:left w:val="single" w:sz="4" w:space="0" w:color="auto"/>
              <w:bottom w:val="single" w:sz="4" w:space="0" w:color="auto"/>
              <w:right w:val="single" w:sz="4" w:space="0" w:color="auto"/>
            </w:tcBorders>
          </w:tcPr>
          <w:p w14:paraId="4C433B0C" w14:textId="77777777" w:rsidR="007F63E0" w:rsidRPr="00A42793" w:rsidRDefault="007F63E0" w:rsidP="001406EC">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22C529D3" w14:textId="77777777" w:rsidR="007F63E0" w:rsidRPr="00A42793" w:rsidRDefault="007F63E0" w:rsidP="007F63E0"/>
    <w:p w14:paraId="00E248AA" w14:textId="77777777" w:rsidR="007F63E0" w:rsidRPr="00A42793" w:rsidRDefault="007F63E0" w:rsidP="007F63E0">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7742BCB9" w14:textId="27EA4DFC" w:rsidR="006E1DF5" w:rsidRDefault="003774F7"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9AD2" w14:textId="77777777" w:rsidR="008102FD" w:rsidRDefault="008102FD">
      <w:r>
        <w:separator/>
      </w:r>
    </w:p>
  </w:endnote>
  <w:endnote w:type="continuationSeparator" w:id="0">
    <w:p w14:paraId="36F6C770" w14:textId="77777777" w:rsidR="008102FD" w:rsidRDefault="0081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auto"/>
    <w:pitch w:val="default"/>
    <w:sig w:usb0="E00002FF" w:usb1="5000205A"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auto"/>
    <w:pitch w:val="variable"/>
    <w:sig w:usb0="00000287" w:usb1="00000000" w:usb2="00000000" w:usb3="00000000" w:csb0="0000009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5AD6" w14:textId="77777777" w:rsidR="008102FD" w:rsidRDefault="008102FD">
      <w:r>
        <w:separator/>
      </w:r>
    </w:p>
  </w:footnote>
  <w:footnote w:type="continuationSeparator" w:id="0">
    <w:p w14:paraId="2579EBA0" w14:textId="77777777" w:rsidR="008102FD" w:rsidRDefault="00810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514E"/>
    <w:rsid w:val="0000609F"/>
    <w:rsid w:val="00017846"/>
    <w:rsid w:val="00017A35"/>
    <w:rsid w:val="00022E4A"/>
    <w:rsid w:val="0004218E"/>
    <w:rsid w:val="000450DD"/>
    <w:rsid w:val="00054DF6"/>
    <w:rsid w:val="000608F6"/>
    <w:rsid w:val="00060C87"/>
    <w:rsid w:val="00061409"/>
    <w:rsid w:val="00066AE0"/>
    <w:rsid w:val="00070E09"/>
    <w:rsid w:val="00074EC7"/>
    <w:rsid w:val="000802B3"/>
    <w:rsid w:val="00082AB5"/>
    <w:rsid w:val="00083C58"/>
    <w:rsid w:val="00091532"/>
    <w:rsid w:val="00092C24"/>
    <w:rsid w:val="00096C85"/>
    <w:rsid w:val="000A624A"/>
    <w:rsid w:val="000A6394"/>
    <w:rsid w:val="000A751F"/>
    <w:rsid w:val="000B0023"/>
    <w:rsid w:val="000B7551"/>
    <w:rsid w:val="000B7FED"/>
    <w:rsid w:val="000C038A"/>
    <w:rsid w:val="000C6598"/>
    <w:rsid w:val="000D1693"/>
    <w:rsid w:val="000D44B3"/>
    <w:rsid w:val="000D4630"/>
    <w:rsid w:val="000E330F"/>
    <w:rsid w:val="000E5E99"/>
    <w:rsid w:val="000F6616"/>
    <w:rsid w:val="00100B80"/>
    <w:rsid w:val="00100C62"/>
    <w:rsid w:val="00101B6C"/>
    <w:rsid w:val="001127EC"/>
    <w:rsid w:val="00112F9E"/>
    <w:rsid w:val="0011386F"/>
    <w:rsid w:val="00113C1B"/>
    <w:rsid w:val="00123126"/>
    <w:rsid w:val="0013341D"/>
    <w:rsid w:val="00133F56"/>
    <w:rsid w:val="0014078E"/>
    <w:rsid w:val="00142948"/>
    <w:rsid w:val="00143126"/>
    <w:rsid w:val="00145D43"/>
    <w:rsid w:val="001610A5"/>
    <w:rsid w:val="0016351C"/>
    <w:rsid w:val="001732E3"/>
    <w:rsid w:val="00174E5A"/>
    <w:rsid w:val="00175DB5"/>
    <w:rsid w:val="00192C46"/>
    <w:rsid w:val="001A08B3"/>
    <w:rsid w:val="001A0FB1"/>
    <w:rsid w:val="001A6665"/>
    <w:rsid w:val="001A7B60"/>
    <w:rsid w:val="001B33FD"/>
    <w:rsid w:val="001B52F0"/>
    <w:rsid w:val="001B6221"/>
    <w:rsid w:val="001B7808"/>
    <w:rsid w:val="001B7A65"/>
    <w:rsid w:val="001C5D43"/>
    <w:rsid w:val="001C655A"/>
    <w:rsid w:val="001D1760"/>
    <w:rsid w:val="001D237A"/>
    <w:rsid w:val="001D2549"/>
    <w:rsid w:val="001E05D9"/>
    <w:rsid w:val="001E41F3"/>
    <w:rsid w:val="001E4D42"/>
    <w:rsid w:val="001F2126"/>
    <w:rsid w:val="00200FAE"/>
    <w:rsid w:val="002105F2"/>
    <w:rsid w:val="002113EE"/>
    <w:rsid w:val="00221E6D"/>
    <w:rsid w:val="00233702"/>
    <w:rsid w:val="00246BE2"/>
    <w:rsid w:val="00256E8A"/>
    <w:rsid w:val="002576FC"/>
    <w:rsid w:val="0026004D"/>
    <w:rsid w:val="0026141A"/>
    <w:rsid w:val="00263613"/>
    <w:rsid w:val="002640DD"/>
    <w:rsid w:val="0026432B"/>
    <w:rsid w:val="00275D12"/>
    <w:rsid w:val="00284FEB"/>
    <w:rsid w:val="002860C4"/>
    <w:rsid w:val="002A484C"/>
    <w:rsid w:val="002A619F"/>
    <w:rsid w:val="002B0D5E"/>
    <w:rsid w:val="002B1D23"/>
    <w:rsid w:val="002B5741"/>
    <w:rsid w:val="002B7066"/>
    <w:rsid w:val="002C5F3A"/>
    <w:rsid w:val="002E08D1"/>
    <w:rsid w:val="002E472E"/>
    <w:rsid w:val="002F12AD"/>
    <w:rsid w:val="00305409"/>
    <w:rsid w:val="003118CC"/>
    <w:rsid w:val="00312917"/>
    <w:rsid w:val="003154EA"/>
    <w:rsid w:val="00326840"/>
    <w:rsid w:val="00333384"/>
    <w:rsid w:val="0034205C"/>
    <w:rsid w:val="00353732"/>
    <w:rsid w:val="00355294"/>
    <w:rsid w:val="00357ED8"/>
    <w:rsid w:val="003609EF"/>
    <w:rsid w:val="0036231A"/>
    <w:rsid w:val="00367ED9"/>
    <w:rsid w:val="00371BE6"/>
    <w:rsid w:val="003744AD"/>
    <w:rsid w:val="00374DD4"/>
    <w:rsid w:val="003763C0"/>
    <w:rsid w:val="003774F7"/>
    <w:rsid w:val="00377B66"/>
    <w:rsid w:val="00387024"/>
    <w:rsid w:val="003B2C99"/>
    <w:rsid w:val="003B7F5F"/>
    <w:rsid w:val="003C10AC"/>
    <w:rsid w:val="003C1B86"/>
    <w:rsid w:val="003D2E67"/>
    <w:rsid w:val="003D2F1A"/>
    <w:rsid w:val="003E1A36"/>
    <w:rsid w:val="003E2684"/>
    <w:rsid w:val="003E2E89"/>
    <w:rsid w:val="003F1D48"/>
    <w:rsid w:val="003F4107"/>
    <w:rsid w:val="003F7B96"/>
    <w:rsid w:val="00410371"/>
    <w:rsid w:val="004110CE"/>
    <w:rsid w:val="004119DA"/>
    <w:rsid w:val="004157FC"/>
    <w:rsid w:val="00415D46"/>
    <w:rsid w:val="00417776"/>
    <w:rsid w:val="004242F1"/>
    <w:rsid w:val="00433E97"/>
    <w:rsid w:val="00435EA8"/>
    <w:rsid w:val="00442A3F"/>
    <w:rsid w:val="00443339"/>
    <w:rsid w:val="00467A21"/>
    <w:rsid w:val="00474A50"/>
    <w:rsid w:val="00475007"/>
    <w:rsid w:val="00480AFB"/>
    <w:rsid w:val="0048191B"/>
    <w:rsid w:val="0049300F"/>
    <w:rsid w:val="004B4178"/>
    <w:rsid w:val="004B712B"/>
    <w:rsid w:val="004B75B7"/>
    <w:rsid w:val="004B7DCE"/>
    <w:rsid w:val="004C3A14"/>
    <w:rsid w:val="004C7162"/>
    <w:rsid w:val="004D4083"/>
    <w:rsid w:val="004D5230"/>
    <w:rsid w:val="004D54F7"/>
    <w:rsid w:val="00500794"/>
    <w:rsid w:val="005141D9"/>
    <w:rsid w:val="0051580D"/>
    <w:rsid w:val="00517A1C"/>
    <w:rsid w:val="0052519E"/>
    <w:rsid w:val="0052659D"/>
    <w:rsid w:val="0054212C"/>
    <w:rsid w:val="00547111"/>
    <w:rsid w:val="005477D1"/>
    <w:rsid w:val="0056068A"/>
    <w:rsid w:val="0056549B"/>
    <w:rsid w:val="005921C4"/>
    <w:rsid w:val="00592D74"/>
    <w:rsid w:val="00592E93"/>
    <w:rsid w:val="00596886"/>
    <w:rsid w:val="005A304E"/>
    <w:rsid w:val="005A6EC0"/>
    <w:rsid w:val="005C1582"/>
    <w:rsid w:val="005D4106"/>
    <w:rsid w:val="005D7303"/>
    <w:rsid w:val="005E2C44"/>
    <w:rsid w:val="005E4246"/>
    <w:rsid w:val="005F4D95"/>
    <w:rsid w:val="005F6E70"/>
    <w:rsid w:val="006121FC"/>
    <w:rsid w:val="00621188"/>
    <w:rsid w:val="006257ED"/>
    <w:rsid w:val="00626C78"/>
    <w:rsid w:val="0063126F"/>
    <w:rsid w:val="0063513A"/>
    <w:rsid w:val="00635EAC"/>
    <w:rsid w:val="006432E8"/>
    <w:rsid w:val="00653DE4"/>
    <w:rsid w:val="00660DAC"/>
    <w:rsid w:val="00663477"/>
    <w:rsid w:val="00665C47"/>
    <w:rsid w:val="0066660C"/>
    <w:rsid w:val="006767E7"/>
    <w:rsid w:val="00682C00"/>
    <w:rsid w:val="006859A0"/>
    <w:rsid w:val="006909F4"/>
    <w:rsid w:val="006951AE"/>
    <w:rsid w:val="00695808"/>
    <w:rsid w:val="006B46FB"/>
    <w:rsid w:val="006B5313"/>
    <w:rsid w:val="006D48FD"/>
    <w:rsid w:val="006D6F6C"/>
    <w:rsid w:val="006E1DF5"/>
    <w:rsid w:val="006E21FB"/>
    <w:rsid w:val="00700D3C"/>
    <w:rsid w:val="007134E7"/>
    <w:rsid w:val="00714305"/>
    <w:rsid w:val="007254A5"/>
    <w:rsid w:val="0072680E"/>
    <w:rsid w:val="00726EC8"/>
    <w:rsid w:val="007319C2"/>
    <w:rsid w:val="00750FC1"/>
    <w:rsid w:val="00754F14"/>
    <w:rsid w:val="0075780E"/>
    <w:rsid w:val="007771F5"/>
    <w:rsid w:val="00777FC2"/>
    <w:rsid w:val="00783860"/>
    <w:rsid w:val="00785BE3"/>
    <w:rsid w:val="00790DAA"/>
    <w:rsid w:val="00792342"/>
    <w:rsid w:val="007977A8"/>
    <w:rsid w:val="007A3F0B"/>
    <w:rsid w:val="007B13E7"/>
    <w:rsid w:val="007B512A"/>
    <w:rsid w:val="007C2097"/>
    <w:rsid w:val="007C32A3"/>
    <w:rsid w:val="007D5873"/>
    <w:rsid w:val="007D6A07"/>
    <w:rsid w:val="007D76B7"/>
    <w:rsid w:val="007F5290"/>
    <w:rsid w:val="007F63E0"/>
    <w:rsid w:val="007F7259"/>
    <w:rsid w:val="008040A8"/>
    <w:rsid w:val="00805CF6"/>
    <w:rsid w:val="008102FD"/>
    <w:rsid w:val="008112BE"/>
    <w:rsid w:val="00813F75"/>
    <w:rsid w:val="00817E9E"/>
    <w:rsid w:val="008220D7"/>
    <w:rsid w:val="008279FA"/>
    <w:rsid w:val="00835134"/>
    <w:rsid w:val="00836D6C"/>
    <w:rsid w:val="00837B3E"/>
    <w:rsid w:val="00843BCF"/>
    <w:rsid w:val="00853D6A"/>
    <w:rsid w:val="008626E7"/>
    <w:rsid w:val="008669A2"/>
    <w:rsid w:val="00870EE7"/>
    <w:rsid w:val="0087306C"/>
    <w:rsid w:val="00873AAA"/>
    <w:rsid w:val="00874751"/>
    <w:rsid w:val="008858EF"/>
    <w:rsid w:val="008863B9"/>
    <w:rsid w:val="008919E4"/>
    <w:rsid w:val="008944CD"/>
    <w:rsid w:val="008A084A"/>
    <w:rsid w:val="008A1958"/>
    <w:rsid w:val="008A45A6"/>
    <w:rsid w:val="008B2373"/>
    <w:rsid w:val="008B3CCF"/>
    <w:rsid w:val="008C0460"/>
    <w:rsid w:val="008C5A7F"/>
    <w:rsid w:val="008D01CD"/>
    <w:rsid w:val="008D3CCC"/>
    <w:rsid w:val="008D5760"/>
    <w:rsid w:val="008E0EA7"/>
    <w:rsid w:val="008F3789"/>
    <w:rsid w:val="008F686C"/>
    <w:rsid w:val="009014C3"/>
    <w:rsid w:val="00902D2E"/>
    <w:rsid w:val="00903624"/>
    <w:rsid w:val="009051E5"/>
    <w:rsid w:val="009071F8"/>
    <w:rsid w:val="00910F8A"/>
    <w:rsid w:val="0091219A"/>
    <w:rsid w:val="00913B9E"/>
    <w:rsid w:val="00913D92"/>
    <w:rsid w:val="00914126"/>
    <w:rsid w:val="009148DE"/>
    <w:rsid w:val="009238E6"/>
    <w:rsid w:val="009252FD"/>
    <w:rsid w:val="00932442"/>
    <w:rsid w:val="00934845"/>
    <w:rsid w:val="009353FA"/>
    <w:rsid w:val="00941E30"/>
    <w:rsid w:val="00945D1F"/>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B574E"/>
    <w:rsid w:val="009C3E1D"/>
    <w:rsid w:val="009C7246"/>
    <w:rsid w:val="009C7D73"/>
    <w:rsid w:val="009D5173"/>
    <w:rsid w:val="009E3297"/>
    <w:rsid w:val="009F079E"/>
    <w:rsid w:val="009F1A63"/>
    <w:rsid w:val="009F734F"/>
    <w:rsid w:val="00A00125"/>
    <w:rsid w:val="00A06119"/>
    <w:rsid w:val="00A11389"/>
    <w:rsid w:val="00A124D8"/>
    <w:rsid w:val="00A15C6E"/>
    <w:rsid w:val="00A1742F"/>
    <w:rsid w:val="00A22ADB"/>
    <w:rsid w:val="00A22C1C"/>
    <w:rsid w:val="00A246B6"/>
    <w:rsid w:val="00A24FAC"/>
    <w:rsid w:val="00A3148A"/>
    <w:rsid w:val="00A43AC6"/>
    <w:rsid w:val="00A47E70"/>
    <w:rsid w:val="00A50CF0"/>
    <w:rsid w:val="00A52305"/>
    <w:rsid w:val="00A54833"/>
    <w:rsid w:val="00A54B72"/>
    <w:rsid w:val="00A614BB"/>
    <w:rsid w:val="00A65E78"/>
    <w:rsid w:val="00A67563"/>
    <w:rsid w:val="00A71FDC"/>
    <w:rsid w:val="00A7671C"/>
    <w:rsid w:val="00A83777"/>
    <w:rsid w:val="00A83D49"/>
    <w:rsid w:val="00AA025E"/>
    <w:rsid w:val="00AA2CBC"/>
    <w:rsid w:val="00AB299E"/>
    <w:rsid w:val="00AC5820"/>
    <w:rsid w:val="00AD1CD8"/>
    <w:rsid w:val="00AE10F7"/>
    <w:rsid w:val="00AE38D1"/>
    <w:rsid w:val="00AF08B5"/>
    <w:rsid w:val="00AF1EEB"/>
    <w:rsid w:val="00AF63E6"/>
    <w:rsid w:val="00B009AE"/>
    <w:rsid w:val="00B02A66"/>
    <w:rsid w:val="00B05C6E"/>
    <w:rsid w:val="00B130E5"/>
    <w:rsid w:val="00B130F3"/>
    <w:rsid w:val="00B17FA6"/>
    <w:rsid w:val="00B22DF2"/>
    <w:rsid w:val="00B24D2C"/>
    <w:rsid w:val="00B258BB"/>
    <w:rsid w:val="00B3188B"/>
    <w:rsid w:val="00B401B5"/>
    <w:rsid w:val="00B410E2"/>
    <w:rsid w:val="00B514E8"/>
    <w:rsid w:val="00B568D7"/>
    <w:rsid w:val="00B56DD4"/>
    <w:rsid w:val="00B6328F"/>
    <w:rsid w:val="00B67B97"/>
    <w:rsid w:val="00B73E10"/>
    <w:rsid w:val="00B83564"/>
    <w:rsid w:val="00B87AC0"/>
    <w:rsid w:val="00B9253B"/>
    <w:rsid w:val="00B95AD2"/>
    <w:rsid w:val="00B968C8"/>
    <w:rsid w:val="00BA06CB"/>
    <w:rsid w:val="00BA3EC5"/>
    <w:rsid w:val="00BA49AC"/>
    <w:rsid w:val="00BA51D9"/>
    <w:rsid w:val="00BB0758"/>
    <w:rsid w:val="00BB2314"/>
    <w:rsid w:val="00BB33D2"/>
    <w:rsid w:val="00BB409D"/>
    <w:rsid w:val="00BB5DFC"/>
    <w:rsid w:val="00BC23B3"/>
    <w:rsid w:val="00BC68A0"/>
    <w:rsid w:val="00BC6FF1"/>
    <w:rsid w:val="00BD279D"/>
    <w:rsid w:val="00BD5881"/>
    <w:rsid w:val="00BD6BB8"/>
    <w:rsid w:val="00BE0638"/>
    <w:rsid w:val="00BF5CF8"/>
    <w:rsid w:val="00C01503"/>
    <w:rsid w:val="00C1038D"/>
    <w:rsid w:val="00C16C9C"/>
    <w:rsid w:val="00C314CC"/>
    <w:rsid w:val="00C41720"/>
    <w:rsid w:val="00C431C4"/>
    <w:rsid w:val="00C44292"/>
    <w:rsid w:val="00C51851"/>
    <w:rsid w:val="00C66BA2"/>
    <w:rsid w:val="00C673DE"/>
    <w:rsid w:val="00C700A7"/>
    <w:rsid w:val="00C71C88"/>
    <w:rsid w:val="00C753FC"/>
    <w:rsid w:val="00C8130A"/>
    <w:rsid w:val="00C870F6"/>
    <w:rsid w:val="00C95985"/>
    <w:rsid w:val="00C972BC"/>
    <w:rsid w:val="00CA23B2"/>
    <w:rsid w:val="00CA765C"/>
    <w:rsid w:val="00CB035E"/>
    <w:rsid w:val="00CB1BDB"/>
    <w:rsid w:val="00CB4591"/>
    <w:rsid w:val="00CB4974"/>
    <w:rsid w:val="00CB7665"/>
    <w:rsid w:val="00CC0A0D"/>
    <w:rsid w:val="00CC0D19"/>
    <w:rsid w:val="00CC5026"/>
    <w:rsid w:val="00CC68D0"/>
    <w:rsid w:val="00CC76B7"/>
    <w:rsid w:val="00CD1514"/>
    <w:rsid w:val="00CD2060"/>
    <w:rsid w:val="00CE3F1C"/>
    <w:rsid w:val="00CE5901"/>
    <w:rsid w:val="00CE60A8"/>
    <w:rsid w:val="00CF5BCA"/>
    <w:rsid w:val="00D03F9A"/>
    <w:rsid w:val="00D04802"/>
    <w:rsid w:val="00D06A7C"/>
    <w:rsid w:val="00D06D51"/>
    <w:rsid w:val="00D10514"/>
    <w:rsid w:val="00D2325D"/>
    <w:rsid w:val="00D23CC8"/>
    <w:rsid w:val="00D24991"/>
    <w:rsid w:val="00D40EF6"/>
    <w:rsid w:val="00D445FB"/>
    <w:rsid w:val="00D50255"/>
    <w:rsid w:val="00D50AC1"/>
    <w:rsid w:val="00D5224C"/>
    <w:rsid w:val="00D53801"/>
    <w:rsid w:val="00D53AB0"/>
    <w:rsid w:val="00D66520"/>
    <w:rsid w:val="00D703FC"/>
    <w:rsid w:val="00D7612F"/>
    <w:rsid w:val="00D76B8A"/>
    <w:rsid w:val="00D84AE9"/>
    <w:rsid w:val="00D866CD"/>
    <w:rsid w:val="00D86D38"/>
    <w:rsid w:val="00D9124E"/>
    <w:rsid w:val="00DA01ED"/>
    <w:rsid w:val="00DA053A"/>
    <w:rsid w:val="00DA260D"/>
    <w:rsid w:val="00DB2F18"/>
    <w:rsid w:val="00DB3264"/>
    <w:rsid w:val="00DB42C7"/>
    <w:rsid w:val="00DB4F82"/>
    <w:rsid w:val="00DC0C76"/>
    <w:rsid w:val="00DC7268"/>
    <w:rsid w:val="00DE34CF"/>
    <w:rsid w:val="00DF1C08"/>
    <w:rsid w:val="00DF530D"/>
    <w:rsid w:val="00E04613"/>
    <w:rsid w:val="00E07C9D"/>
    <w:rsid w:val="00E13F3D"/>
    <w:rsid w:val="00E34898"/>
    <w:rsid w:val="00E427D6"/>
    <w:rsid w:val="00E42D52"/>
    <w:rsid w:val="00E51250"/>
    <w:rsid w:val="00E666B3"/>
    <w:rsid w:val="00E73B45"/>
    <w:rsid w:val="00EA07C3"/>
    <w:rsid w:val="00EA559F"/>
    <w:rsid w:val="00EB09B7"/>
    <w:rsid w:val="00EB236C"/>
    <w:rsid w:val="00EB35C0"/>
    <w:rsid w:val="00EC055A"/>
    <w:rsid w:val="00EC2FC3"/>
    <w:rsid w:val="00EC32E4"/>
    <w:rsid w:val="00EC5CA3"/>
    <w:rsid w:val="00ED0346"/>
    <w:rsid w:val="00ED04CC"/>
    <w:rsid w:val="00ED181A"/>
    <w:rsid w:val="00ED5BF4"/>
    <w:rsid w:val="00ED7FDA"/>
    <w:rsid w:val="00EE7211"/>
    <w:rsid w:val="00EE728E"/>
    <w:rsid w:val="00EE7D7C"/>
    <w:rsid w:val="00EF26CB"/>
    <w:rsid w:val="00F0543D"/>
    <w:rsid w:val="00F05E4C"/>
    <w:rsid w:val="00F10697"/>
    <w:rsid w:val="00F132A0"/>
    <w:rsid w:val="00F25881"/>
    <w:rsid w:val="00F25D98"/>
    <w:rsid w:val="00F300FB"/>
    <w:rsid w:val="00F30CCA"/>
    <w:rsid w:val="00F429B1"/>
    <w:rsid w:val="00F42B9C"/>
    <w:rsid w:val="00F4317E"/>
    <w:rsid w:val="00F47377"/>
    <w:rsid w:val="00F53206"/>
    <w:rsid w:val="00F54A25"/>
    <w:rsid w:val="00F67A28"/>
    <w:rsid w:val="00F75973"/>
    <w:rsid w:val="00F804AC"/>
    <w:rsid w:val="00F80D0C"/>
    <w:rsid w:val="00F855AD"/>
    <w:rsid w:val="00F9192C"/>
    <w:rsid w:val="00F93951"/>
    <w:rsid w:val="00F93C90"/>
    <w:rsid w:val="00F94B69"/>
    <w:rsid w:val="00F9770E"/>
    <w:rsid w:val="00F97DD7"/>
    <w:rsid w:val="00FA06C0"/>
    <w:rsid w:val="00FA09CB"/>
    <w:rsid w:val="00FB608E"/>
    <w:rsid w:val="00FB6386"/>
    <w:rsid w:val="00FB6F1A"/>
    <w:rsid w:val="00FC22DF"/>
    <w:rsid w:val="00FC543D"/>
    <w:rsid w:val="00FC7400"/>
    <w:rsid w:val="00FD3ACE"/>
    <w:rsid w:val="00FD6225"/>
    <w:rsid w:val="00FE1DDF"/>
    <w:rsid w:val="00FE1E98"/>
    <w:rsid w:val="00FF1F66"/>
    <w:rsid w:val="00FF285C"/>
    <w:rsid w:val="00FF2F57"/>
    <w:rsid w:val="00FF68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8</Pages>
  <Words>2792</Words>
  <Characters>14826</Characters>
  <Application>Microsoft Office Word</Application>
  <DocSecurity>0</DocSecurity>
  <Lines>673</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2025-11-07T18:07:00Z</dcterms:created>
  <dcterms:modified xsi:type="dcterms:W3CDTF">2025-11-07T19:08:00Z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